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Pr="00681522"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eastAsia="zh-CN"/>
        </w:rPr>
      </w:pP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3GPP TSG-RAN WG4 Meeting # 104-e</w:t>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00EC049D" w:rsidRPr="00EC049D">
        <w:rPr>
          <w:rFonts w:ascii="Arial" w:eastAsiaTheme="minorEastAsia" w:hAnsi="Arial" w:cs="Arial"/>
          <w:b/>
          <w:szCs w:val="24"/>
          <w:lang w:eastAsia="zh-CN"/>
        </w:rPr>
        <w:t>R4-22151</w:t>
      </w:r>
      <w:r w:rsidR="000C0E65">
        <w:rPr>
          <w:rFonts w:ascii="Arial" w:eastAsiaTheme="minorEastAsia" w:hAnsi="Arial" w:cs="Arial"/>
          <w:b/>
          <w:szCs w:val="24"/>
          <w:lang w:eastAsia="zh-CN"/>
        </w:rPr>
        <w:t>43</w:t>
      </w: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Electronic Meeting, 15– 26 August 2022</w:t>
      </w:r>
    </w:p>
    <w:p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605BD7">
        <w:rPr>
          <w:rFonts w:ascii="Arial" w:eastAsiaTheme="minorEastAsia" w:hAnsi="Arial" w:hint="eastAsia"/>
          <w:lang w:val="en-US" w:eastAsia="zh-CN"/>
        </w:rPr>
        <w:t>7</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CA6AD0">
        <w:rPr>
          <w:rFonts w:eastAsiaTheme="minorEastAsia" w:cs="Batang" w:hint="eastAsia"/>
          <w:color w:val="000000" w:themeColor="text1"/>
          <w:sz w:val="22"/>
          <w:szCs w:val="22"/>
          <w:lang w:val="en-US" w:eastAsia="zh-CN"/>
        </w:rPr>
        <w:t xml:space="preserve"> for Rel-17 NR in RAN4#10</w:t>
      </w:r>
      <w:r w:rsidR="00816A6A">
        <w:rPr>
          <w:rFonts w:eastAsiaTheme="minorEastAsia" w:cs="Batang" w:hint="eastAsia"/>
          <w:color w:val="000000" w:themeColor="text1"/>
          <w:sz w:val="22"/>
          <w:szCs w:val="22"/>
          <w:lang w:val="en-US" w:eastAsia="zh-CN"/>
        </w:rPr>
        <w:t>4</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C346BB">
        <w:rPr>
          <w:rFonts w:eastAsiaTheme="minorEastAsia" w:cs="Batang" w:hint="eastAsia"/>
          <w:color w:val="000000" w:themeColor="text1"/>
          <w:sz w:val="22"/>
          <w:szCs w:val="22"/>
          <w:lang w:val="en-US" w:eastAsia="zh-CN"/>
        </w:rPr>
        <w:t xml:space="preserve">R4-2214216, </w:t>
      </w:r>
      <w:r w:rsidR="00816A6A">
        <w:rPr>
          <w:rFonts w:eastAsiaTheme="minorEastAsia" w:cs="Batang" w:hint="eastAsia"/>
          <w:color w:val="000000" w:themeColor="text1"/>
          <w:sz w:val="22"/>
          <w:szCs w:val="22"/>
          <w:lang w:val="en-US" w:eastAsia="zh-CN"/>
        </w:rPr>
        <w:t xml:space="preserve">R4-2211189, </w:t>
      </w:r>
      <w:r w:rsidR="00DA0744" w:rsidRPr="00DA0744">
        <w:rPr>
          <w:rFonts w:eastAsiaTheme="minorEastAsia" w:cs="Batang"/>
          <w:color w:val="000000" w:themeColor="text1"/>
          <w:sz w:val="22"/>
          <w:szCs w:val="22"/>
          <w:lang w:val="en-US" w:eastAsia="zh-CN"/>
        </w:rPr>
        <w:t>R4-2210436</w:t>
      </w:r>
      <w:r w:rsidR="00DA0744">
        <w:rPr>
          <w:rFonts w:eastAsiaTheme="minorEastAsia" w:cs="Batang" w:hint="eastAsia"/>
          <w:color w:val="000000" w:themeColor="text1"/>
          <w:sz w:val="22"/>
          <w:szCs w:val="22"/>
          <w:lang w:val="en-US" w:eastAsia="zh-CN"/>
        </w:rPr>
        <w:t xml:space="preserve">,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605BD7">
        <w:rPr>
          <w:rFonts w:eastAsiaTheme="minorEastAsia" w:cs="Batang" w:hint="eastAsia"/>
          <w:sz w:val="22"/>
          <w:szCs w:val="22"/>
          <w:lang w:val="en-US" w:eastAsia="zh-CN"/>
        </w:rPr>
        <w:t xml:space="preserve"> and </w:t>
      </w:r>
      <w:r w:rsidR="00605BD7">
        <w:rPr>
          <w:rFonts w:eastAsiaTheme="minorEastAsia" w:cs="Batang"/>
          <w:sz w:val="22"/>
          <w:szCs w:val="22"/>
          <w:lang w:val="en-US" w:eastAsia="zh-CN"/>
        </w:rPr>
        <w:t>R4-2206571</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0C0E65">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0C0E65">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Default="005023BB" w:rsidP="00A612B1">
            <w:pPr>
              <w:keepNext/>
              <w:keepLines/>
              <w:rPr>
                <w:rFonts w:asciiTheme="majorHAnsi" w:eastAsiaTheme="minorEastAsia" w:hAnsiTheme="majorHAnsi" w:cstheme="majorHAnsi"/>
                <w:color w:val="000000"/>
                <w:sz w:val="18"/>
                <w:szCs w:val="18"/>
                <w:lang w:val="en-US" w:eastAsia="zh-CN"/>
              </w:rPr>
            </w:pPr>
          </w:p>
          <w:p w:rsidR="00DC2386" w:rsidRPr="00DC2386" w:rsidRDefault="00DC2386" w:rsidP="00A612B1">
            <w:pPr>
              <w:keepNext/>
              <w:keepLines/>
              <w:rPr>
                <w:rFonts w:asciiTheme="majorHAnsi" w:eastAsiaTheme="minorEastAsia" w:hAnsiTheme="majorHAnsi" w:cstheme="majorHAnsi"/>
                <w:color w:val="000000"/>
                <w:sz w:val="18"/>
                <w:szCs w:val="18"/>
                <w:lang w:val="en-US" w:eastAsia="zh-CN"/>
              </w:rPr>
            </w:pPr>
            <w:r>
              <w:rPr>
                <w:rFonts w:asciiTheme="majorHAnsi" w:eastAsiaTheme="minorEastAsia" w:hAnsiTheme="majorHAnsi" w:cstheme="majorHAnsi" w:hint="eastAsia"/>
                <w:color w:val="000000"/>
                <w:sz w:val="18"/>
                <w:szCs w:val="18"/>
                <w:lang w:val="en-US" w:eastAsia="zh-CN"/>
              </w:rPr>
              <w:t>Per band</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candidate threshold values: CP length, </w:t>
            </w:r>
            <w:r w:rsidR="00DC2386">
              <w:rPr>
                <w:rFonts w:asciiTheme="majorHAnsi" w:eastAsiaTheme="minorEastAsia" w:hAnsiTheme="majorHAnsi" w:cstheme="majorHAnsi" w:hint="eastAsia"/>
                <w:color w:val="000000"/>
                <w:sz w:val="18"/>
                <w:szCs w:val="18"/>
                <w:lang w:val="en-US" w:eastAsia="zh-CN"/>
              </w:rPr>
              <w:t xml:space="preserve">1/4 symbol, 1/2 symbol, </w:t>
            </w:r>
            <w:r w:rsidRPr="005023BB">
              <w:rPr>
                <w:rFonts w:asciiTheme="majorHAnsi" w:hAnsiTheme="majorHAnsi" w:cstheme="majorHAnsi"/>
                <w:color w:val="000000"/>
                <w:sz w:val="18"/>
                <w:szCs w:val="18"/>
                <w:lang w:val="en-US" w:eastAsia="zh-CN"/>
              </w:rPr>
              <w:t>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0C0E65">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0C0E65">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del w:id="2" w:author="cmcc" w:date="2022-08-25T23:39:00Z">
              <w:r w:rsidRPr="00EC049D" w:rsidDel="00EC049D">
                <w:rPr>
                  <w:rFonts w:ascii="Arial" w:eastAsiaTheme="minorEastAsia" w:hAnsi="Arial" w:cs="Arial"/>
                  <w:color w:val="000000"/>
                  <w:sz w:val="18"/>
                  <w:lang w:val="en-US" w:eastAsia="zh-CN"/>
                </w:rPr>
                <w:delText>FFS</w:delText>
              </w:r>
            </w:del>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0C0E65">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0C0E65">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0C0E65">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0C0E65">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0C0E65">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0C0E65">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0C0E65">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0C0E65">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3"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3"/>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0C0E65">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0C0E65">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F07881" w:rsidDel="007C20F1" w:rsidRDefault="002A711E" w:rsidP="004C36E3">
            <w:pPr>
              <w:keepNext/>
              <w:keepLines/>
              <w:rPr>
                <w:del w:id="4" w:author="cmcc" w:date="2022-08-25T23:40:00Z"/>
                <w:rFonts w:ascii="Arial" w:eastAsiaTheme="minorEastAsia" w:hAnsi="Arial" w:cs="Arial"/>
                <w:color w:val="000000"/>
                <w:sz w:val="18"/>
                <w:lang w:eastAsia="zh-CN"/>
              </w:rPr>
            </w:pPr>
            <w:del w:id="5" w:author="cmcc" w:date="2022-08-25T23:40:00Z">
              <w:r w:rsidRPr="00F07881" w:rsidDel="007C20F1">
                <w:rPr>
                  <w:rFonts w:ascii="Arial" w:eastAsiaTheme="minorEastAsia" w:hAnsi="Arial" w:cs="Arial" w:hint="eastAsia"/>
                  <w:color w:val="000000"/>
                  <w:sz w:val="18"/>
                  <w:lang w:eastAsia="zh-CN"/>
                </w:rPr>
                <w:delText>[</w:delText>
              </w:r>
              <w:r w:rsidR="004C36E3" w:rsidRPr="00F07881" w:rsidDel="007C20F1">
                <w:rPr>
                  <w:rFonts w:ascii="Arial" w:eastAsia="宋体" w:hAnsi="Arial" w:cs="Arial"/>
                  <w:color w:val="000000"/>
                  <w:sz w:val="18"/>
                  <w:lang w:eastAsia="zh-CN"/>
                </w:rPr>
                <w:delText>It is not applicable to the case when UL-MIMO and intra-band UL CA are in operation at the same time.</w:delText>
              </w:r>
              <w:r w:rsidRPr="00F07881" w:rsidDel="007C20F1">
                <w:rPr>
                  <w:rFonts w:ascii="Arial" w:eastAsiaTheme="minorEastAsia" w:hAnsi="Arial" w:cs="Arial" w:hint="eastAsia"/>
                  <w:color w:val="000000"/>
                  <w:sz w:val="18"/>
                  <w:lang w:eastAsia="zh-CN"/>
                </w:rPr>
                <w:delText>]</w:delText>
              </w:r>
            </w:del>
          </w:p>
          <w:p w:rsidR="001F7512" w:rsidRPr="00F07881" w:rsidDel="007C20F1" w:rsidRDefault="001F7512" w:rsidP="004C36E3">
            <w:pPr>
              <w:keepNext/>
              <w:keepLines/>
              <w:rPr>
                <w:del w:id="6" w:author="cmcc" w:date="2022-08-25T23:40:00Z"/>
                <w:rFonts w:ascii="Arial" w:eastAsiaTheme="minorEastAsia" w:hAnsi="Arial" w:cs="Arial"/>
                <w:color w:val="000000"/>
                <w:sz w:val="18"/>
                <w:lang w:eastAsia="zh-CN"/>
              </w:rPr>
            </w:pPr>
          </w:p>
          <w:p w:rsidR="001F7512" w:rsidRPr="00F07881" w:rsidRDefault="001D6080" w:rsidP="001F7512">
            <w:pPr>
              <w:keepNext/>
              <w:keepLines/>
              <w:rPr>
                <w:rFonts w:ascii="Arial" w:eastAsiaTheme="minorEastAsia" w:hAnsi="Arial" w:cs="Arial"/>
                <w:color w:val="000000"/>
                <w:sz w:val="18"/>
                <w:lang w:eastAsia="zh-CN"/>
              </w:rPr>
            </w:pPr>
            <w:del w:id="7" w:author="cmcc" w:date="2022-08-25T23:40:00Z">
              <w:r w:rsidRPr="00F07881" w:rsidDel="007C20F1">
                <w:rPr>
                  <w:rFonts w:ascii="Arial" w:eastAsiaTheme="minorEastAsia" w:hAnsi="Arial" w:cs="Arial"/>
                  <w:color w:val="000000"/>
                  <w:sz w:val="18"/>
                  <w:lang w:eastAsia="zh-CN"/>
                </w:rPr>
                <w:delText>[</w:delText>
              </w:r>
              <w:r w:rsidR="00F67A2D" w:rsidRPr="00F07881" w:rsidDel="007C20F1">
                <w:rPr>
                  <w:rFonts w:ascii="Arial" w:eastAsiaTheme="minorEastAsia" w:hAnsi="Arial" w:cs="Arial"/>
                  <w:color w:val="000000"/>
                  <w:sz w:val="18"/>
                  <w:lang w:eastAsia="zh-CN"/>
                </w:rPr>
                <w:delText>It is applicable to uplink</w:delText>
              </w:r>
              <w:r w:rsidR="001F7512" w:rsidRPr="00F07881" w:rsidDel="007C20F1">
                <w:rPr>
                  <w:rFonts w:ascii="Arial" w:eastAsiaTheme="minorEastAsia" w:hAnsi="Arial" w:cs="Arial"/>
                  <w:color w:val="000000"/>
                  <w:sz w:val="18"/>
                  <w:lang w:eastAsia="zh-CN"/>
                </w:rPr>
                <w:delText xml:space="preserve"> inter-band CA.</w:delText>
              </w:r>
              <w:r w:rsidRPr="00F07881" w:rsidDel="007C20F1">
                <w:rPr>
                  <w:rFonts w:ascii="Arial" w:eastAsiaTheme="minorEastAsia" w:hAnsi="Arial" w:cs="Arial"/>
                  <w:color w:val="000000"/>
                  <w:sz w:val="18"/>
                  <w:lang w:eastAsia="zh-CN"/>
                </w:rPr>
                <w:delText>]</w:delText>
              </w:r>
            </w:del>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0C0E65">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0C0E65">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0C0E65">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0C0E65">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0C0E65">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0C0E65">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color w:val="000000" w:themeColor="text1"/>
                <w:lang w:val="en-US" w:eastAsia="zh-CN"/>
              </w:rPr>
            </w:pPr>
            <w:r w:rsidRPr="005749BE">
              <w:rPr>
                <w:rFonts w:cs="Arial" w:hint="eastAsia"/>
                <w:szCs w:val="18"/>
                <w:lang w:eastAsia="zh-CN"/>
              </w:rPr>
              <w:t xml:space="preserve">17. FR2 </w:t>
            </w:r>
            <w:proofErr w:type="spellStart"/>
            <w:r w:rsidRPr="005749BE">
              <w:rPr>
                <w:rFonts w:cs="Arial" w:hint="eastAsia"/>
                <w:szCs w:val="18"/>
                <w:lang w:eastAsia="zh-CN"/>
              </w:rPr>
              <w:t>interband</w:t>
            </w:r>
            <w:proofErr w:type="spellEnd"/>
            <w:r w:rsidRPr="005749BE">
              <w:rPr>
                <w:rFonts w:cs="Arial" w:hint="eastAsia"/>
                <w:szCs w:val="18"/>
                <w:lang w:eastAsia="zh-CN"/>
              </w:rPr>
              <w:t xml:space="preserve"> CA</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color w:val="000000" w:themeColor="text1"/>
                <w:lang w:eastAsia="zh-CN"/>
              </w:rPr>
              <w:t>17</w:t>
            </w:r>
            <w:r w:rsidRPr="005749BE">
              <w:rPr>
                <w:rFonts w:cs="Arial"/>
                <w:color w:val="000000" w:themeColor="text1"/>
                <w:lang w:eastAsia="ja-JP"/>
              </w:rPr>
              <w:t>-</w:t>
            </w:r>
            <w:r w:rsidRPr="005749BE">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0C0E65">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p w:rsidR="005749BE" w:rsidRDefault="005749BE" w:rsidP="00120816">
            <w:pPr>
              <w:pStyle w:val="TAL"/>
              <w:rPr>
                <w:rFonts w:cs="Arial"/>
                <w:color w:val="000000" w:themeColor="text1"/>
                <w:lang w:eastAsia="zh-CN"/>
              </w:rPr>
            </w:pPr>
          </w:p>
          <w:p w:rsidR="005749BE" w:rsidRPr="00FB565C" w:rsidRDefault="005749BE" w:rsidP="005749BE">
            <w:pPr>
              <w:pStyle w:val="TAL"/>
              <w:rPr>
                <w:rFonts w:cs="Arial"/>
                <w:color w:val="000000" w:themeColor="text1"/>
                <w:lang w:eastAsia="zh-CN"/>
              </w:rPr>
            </w:pPr>
            <w:r>
              <w:rPr>
                <w:rFonts w:cs="Arial" w:hint="eastAsia"/>
                <w:color w:val="000000" w:themeColor="text1"/>
                <w:lang w:eastAsia="zh-CN"/>
              </w:rPr>
              <w:t>UE is not allowed to report CBM or both in Rel-17.</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szCs w:val="18"/>
                <w:lang w:eastAsia="zh-CN"/>
              </w:rPr>
            </w:pPr>
            <w:r w:rsidRPr="005749BE">
              <w:rPr>
                <w:rFonts w:cs="Arial"/>
                <w:lang w:eastAsia="ja-JP"/>
              </w:rPr>
              <w:t>DC-location</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lang w:eastAsia="zh-CN"/>
              </w:rPr>
              <w:t>17</w:t>
            </w:r>
            <w:r w:rsidRPr="005749BE">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5749BE" w:rsidRDefault="00120816" w:rsidP="000C0E65">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sz w:val="18"/>
              </w:rPr>
              <w:t>Capability of support for the extended DC location reporting (based on indicated default DC location) for at least 2 UL CCs</w:t>
            </w:r>
            <w:r w:rsidR="005749BE">
              <w:rPr>
                <w:rFonts w:ascii="Arial" w:eastAsiaTheme="minorEastAsia" w:hAnsi="Arial" w:cs="Arial" w:hint="eastAsia"/>
                <w:sz w:val="18"/>
                <w:lang w:eastAsia="zh-CN"/>
              </w:rPr>
              <w:t xml:space="preserve"> in one band</w:t>
            </w:r>
            <w:r w:rsidRPr="00FA5F98">
              <w:rPr>
                <w:rFonts w:ascii="Arial" w:hAnsi="Arial" w:cs="Arial"/>
                <w:sz w:val="18"/>
              </w:rPr>
              <w:t>.</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New CA BW </w:t>
            </w:r>
            <w:proofErr w:type="spellStart"/>
            <w:r w:rsidRPr="001E5351">
              <w:rPr>
                <w:rFonts w:cs="Arial"/>
                <w:lang w:eastAsia="ja-JP"/>
              </w:rPr>
              <w:t>clases</w:t>
            </w:r>
            <w:proofErr w:type="spellEnd"/>
          </w:p>
        </w:tc>
        <w:tc>
          <w:tcPr>
            <w:tcW w:w="709" w:type="dxa"/>
            <w:shd w:val="clear" w:color="auto" w:fill="FFFFFF" w:themeFill="background1"/>
          </w:tcPr>
          <w:p w:rsidR="00120816" w:rsidRPr="001E5351" w:rsidRDefault="00120816" w:rsidP="00120816">
            <w:pPr>
              <w:pStyle w:val="TAL"/>
              <w:rPr>
                <w:rFonts w:cs="Arial"/>
                <w:lang w:eastAsia="ja-JP"/>
              </w:rPr>
            </w:pPr>
            <w:r w:rsidRPr="001E5351">
              <w:rPr>
                <w:rFonts w:cs="Arial" w:hint="eastAsia"/>
                <w:lang w:eastAsia="zh-CN"/>
              </w:rPr>
              <w:t>17</w:t>
            </w:r>
            <w:r w:rsidRPr="001E5351">
              <w:rPr>
                <w:rFonts w:cs="Arial"/>
                <w:lang w:eastAsia="zh-CN"/>
              </w:rPr>
              <w:t>-6</w:t>
            </w:r>
          </w:p>
        </w:tc>
        <w:tc>
          <w:tcPr>
            <w:tcW w:w="155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Support of </w:t>
            </w:r>
            <w:r w:rsidRPr="001E5351">
              <w:t>new CA BW Classes</w:t>
            </w:r>
          </w:p>
        </w:tc>
        <w:tc>
          <w:tcPr>
            <w:tcW w:w="6370" w:type="dxa"/>
            <w:shd w:val="clear" w:color="auto" w:fill="FFFFFF" w:themeFill="background1"/>
          </w:tcPr>
          <w:p w:rsidR="00120816" w:rsidRPr="001E5351" w:rsidRDefault="00120816" w:rsidP="000C0E65">
            <w:pPr>
              <w:autoSpaceDE w:val="0"/>
              <w:autoSpaceDN w:val="0"/>
              <w:adjustRightInd w:val="0"/>
              <w:snapToGrid w:val="0"/>
              <w:spacing w:afterLines="50"/>
              <w:contextualSpacing/>
              <w:jc w:val="both"/>
              <w:rPr>
                <w:rFonts w:ascii="Arial" w:hAnsi="Arial" w:cs="Arial"/>
                <w:sz w:val="18"/>
              </w:rPr>
            </w:pPr>
            <w:r w:rsidRPr="001E5351">
              <w:rPr>
                <w:rFonts w:ascii="Arial" w:hAnsi="Arial" w:cs="Arial"/>
                <w:sz w:val="18"/>
              </w:rPr>
              <w:t>RAN4 has introduced new CA BW Classes</w:t>
            </w:r>
            <w:r w:rsidR="00C92E57" w:rsidRPr="001E5351">
              <w:rPr>
                <w:rFonts w:ascii="Arial" w:hAnsi="Arial" w:cs="Arial"/>
                <w:sz w:val="18"/>
              </w:rPr>
              <w:t xml:space="preserve"> R2~R12, and [</w:t>
            </w:r>
            <w:r w:rsidRPr="001E5351">
              <w:rPr>
                <w:rFonts w:ascii="Arial" w:hAnsi="Arial" w:cs="Arial"/>
                <w:sz w:val="18"/>
              </w:rPr>
              <w:t>‘R, S, T, U’</w:t>
            </w:r>
            <w:r w:rsidR="00C92E57" w:rsidRPr="001E5351">
              <w:rPr>
                <w:rFonts w:ascii="Arial" w:hAnsi="Arial" w:cs="Arial"/>
                <w:sz w:val="18"/>
              </w:rPr>
              <w:t>]</w:t>
            </w:r>
            <w:r w:rsidRPr="001E5351">
              <w:rPr>
                <w:rFonts w:ascii="Arial" w:hAnsi="Arial" w:cs="Arial"/>
                <w:sz w:val="18"/>
              </w:rPr>
              <w:t xml:space="preserve">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UL transmission in FR2 bands </w:t>
            </w:r>
            <w:r w:rsidRPr="00D32B9E">
              <w:rPr>
                <w:rFonts w:cs="Arial"/>
                <w:szCs w:val="18"/>
                <w:lang w:eastAsia="zh-CN"/>
              </w:rPr>
              <w:lastRenderedPageBreak/>
              <w:t xml:space="preserve">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lastRenderedPageBreak/>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t>
            </w:r>
            <w:r w:rsidRPr="00D32B9E">
              <w:rPr>
                <w:rFonts w:cs="Arial"/>
                <w:szCs w:val="18"/>
                <w:lang w:eastAsia="zh-CN"/>
              </w:rPr>
              <w:lastRenderedPageBreak/>
              <w:t xml:space="preserve">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0C0E65">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lastRenderedPageBreak/>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w:t>
            </w:r>
            <w:r w:rsidRPr="00DE270F">
              <w:rPr>
                <w:rFonts w:cs="Arial"/>
                <w:color w:val="000000" w:themeColor="text1"/>
              </w:rPr>
              <w:lastRenderedPageBreak/>
              <w:t xml:space="preserve">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lastRenderedPageBreak/>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2C611B" w:rsidTr="005115C5">
        <w:trPr>
          <w:trHeight w:val="2145"/>
          <w:ins w:id="8" w:author="cmcc" w:date="2022-08-25T14:20:00Z"/>
        </w:trPr>
        <w:tc>
          <w:tcPr>
            <w:tcW w:w="1129" w:type="dxa"/>
            <w:shd w:val="clear" w:color="auto" w:fill="auto"/>
          </w:tcPr>
          <w:p w:rsidR="002C611B" w:rsidDel="00E67008" w:rsidRDefault="002C611B" w:rsidP="00E67008">
            <w:pPr>
              <w:keepNext/>
              <w:keepLines/>
              <w:rPr>
                <w:ins w:id="9" w:author="cmcc" w:date="2022-08-25T14:20:00Z"/>
                <w:rFonts w:ascii="Arial" w:eastAsiaTheme="minorEastAsia" w:hAnsi="Arial" w:cs="Arial"/>
                <w:sz w:val="18"/>
                <w:szCs w:val="18"/>
                <w:lang w:eastAsia="zh-CN"/>
              </w:rPr>
            </w:pPr>
          </w:p>
        </w:tc>
        <w:tc>
          <w:tcPr>
            <w:tcW w:w="709" w:type="dxa"/>
            <w:shd w:val="clear" w:color="auto" w:fill="auto"/>
          </w:tcPr>
          <w:p w:rsidR="002C611B" w:rsidRDefault="002C611B" w:rsidP="00A612B1">
            <w:pPr>
              <w:keepNext/>
              <w:keepLines/>
              <w:rPr>
                <w:ins w:id="10" w:author="cmcc" w:date="2022-08-25T14:20:00Z"/>
                <w:rFonts w:ascii="Arial" w:eastAsiaTheme="minorEastAsia" w:hAnsi="Arial" w:cs="Arial"/>
                <w:sz w:val="18"/>
                <w:szCs w:val="18"/>
                <w:lang w:eastAsia="zh-CN"/>
              </w:rPr>
            </w:pPr>
            <w:ins w:id="11" w:author="cmcc" w:date="2022-08-25T14:20:00Z">
              <w:r>
                <w:rPr>
                  <w:rFonts w:ascii="Arial" w:eastAsiaTheme="minorEastAsia" w:hAnsi="Arial" w:cs="Arial" w:hint="eastAsia"/>
                  <w:sz w:val="18"/>
                  <w:szCs w:val="18"/>
                  <w:lang w:eastAsia="zh-CN"/>
                </w:rPr>
                <w:t>19-1-4</w:t>
              </w:r>
            </w:ins>
          </w:p>
        </w:tc>
        <w:tc>
          <w:tcPr>
            <w:tcW w:w="1559" w:type="dxa"/>
            <w:shd w:val="clear" w:color="auto" w:fill="auto"/>
          </w:tcPr>
          <w:p w:rsidR="002C611B" w:rsidRPr="006C0117" w:rsidRDefault="002C611B" w:rsidP="006C0117">
            <w:pPr>
              <w:rPr>
                <w:ins w:id="12" w:author="cmcc" w:date="2022-08-25T14:20:00Z"/>
                <w:rFonts w:ascii="Arial" w:hAnsi="Arial" w:cs="Arial"/>
                <w:sz w:val="18"/>
                <w:szCs w:val="18"/>
              </w:rPr>
            </w:pPr>
            <w:ins w:id="13" w:author="cmcc" w:date="2022-08-25T14:21:00Z">
              <w:r w:rsidRPr="006C0117">
                <w:rPr>
                  <w:rFonts w:ascii="Arial" w:hAnsi="Arial" w:cs="Arial"/>
                  <w:sz w:val="18"/>
                  <w:szCs w:val="18"/>
                </w:rPr>
                <w:t>Network controlled small gap (NCSG)</w:t>
              </w:r>
            </w:ins>
          </w:p>
        </w:tc>
        <w:tc>
          <w:tcPr>
            <w:tcW w:w="5103" w:type="dxa"/>
            <w:shd w:val="clear" w:color="auto" w:fill="auto"/>
          </w:tcPr>
          <w:p w:rsidR="002C611B" w:rsidRPr="002C611B" w:rsidRDefault="002C611B" w:rsidP="002C611B">
            <w:pPr>
              <w:rPr>
                <w:ins w:id="14" w:author="cmcc" w:date="2022-08-25T14:21:00Z"/>
                <w:rFonts w:ascii="Arial" w:hAnsi="Arial" w:cs="Arial"/>
                <w:sz w:val="18"/>
                <w:szCs w:val="18"/>
                <w:lang w:val="en-US"/>
              </w:rPr>
            </w:pPr>
            <w:ins w:id="15" w:author="cmcc" w:date="2022-08-25T14:21:00Z">
              <w:r w:rsidRPr="002C611B">
                <w:rPr>
                  <w:rFonts w:ascii="Arial" w:hAnsi="Arial" w:cs="Arial"/>
                  <w:sz w:val="18"/>
                  <w:szCs w:val="18"/>
                  <w:lang w:val="en-US"/>
                </w:rPr>
                <w:t xml:space="preserve">Support performing measurement with NCSG based on </w:t>
              </w:r>
              <w:proofErr w:type="spellStart"/>
              <w:r w:rsidRPr="002C611B">
                <w:rPr>
                  <w:rFonts w:ascii="Arial" w:hAnsi="Arial" w:cs="Arial"/>
                  <w:sz w:val="18"/>
                  <w:szCs w:val="18"/>
                  <w:lang w:val="en-US"/>
                </w:rPr>
                <w:t>flag</w:t>
              </w:r>
              <w:r w:rsidRPr="002C611B">
                <w:rPr>
                  <w:rFonts w:ascii="Arial" w:hAnsi="Arial" w:cs="Arial"/>
                  <w:i/>
                  <w:iCs/>
                  <w:sz w:val="18"/>
                  <w:szCs w:val="18"/>
                  <w:lang w:val="en-US"/>
                </w:rPr>
                <w:t>deriveSSB</w:t>
              </w:r>
              <w:proofErr w:type="spellEnd"/>
              <w:r w:rsidRPr="002C611B">
                <w:rPr>
                  <w:rFonts w:ascii="Arial" w:hAnsi="Arial" w:cs="Arial"/>
                  <w:i/>
                  <w:iCs/>
                  <w:sz w:val="18"/>
                  <w:szCs w:val="18"/>
                  <w:lang w:val="en-US"/>
                </w:rPr>
                <w:t>-</w:t>
              </w:r>
              <w:proofErr w:type="spellStart"/>
              <w:r w:rsidRPr="002C611B">
                <w:rPr>
                  <w:rFonts w:ascii="Arial" w:hAnsi="Arial" w:cs="Arial"/>
                  <w:i/>
                  <w:iCs/>
                  <w:sz w:val="18"/>
                  <w:szCs w:val="18"/>
                  <w:lang w:val="en-US"/>
                </w:rPr>
                <w:t>IndexFromCell</w:t>
              </w:r>
              <w:proofErr w:type="spellEnd"/>
              <w:r w:rsidRPr="002C611B">
                <w:rPr>
                  <w:rFonts w:ascii="Arial" w:hAnsi="Arial" w:cs="Arial"/>
                  <w:i/>
                  <w:iCs/>
                  <w:sz w:val="18"/>
                  <w:szCs w:val="18"/>
                  <w:lang w:val="en-US"/>
                </w:rPr>
                <w:t>-inter</w:t>
              </w:r>
              <w:r w:rsidRPr="002C611B">
                <w:rPr>
                  <w:rFonts w:ascii="Arial" w:hAnsi="Arial" w:cs="Arial"/>
                  <w:sz w:val="18"/>
                  <w:szCs w:val="18"/>
                  <w:lang w:val="en-US"/>
                </w:rPr>
                <w:t> and meeting the following requirements:</w:t>
              </w:r>
            </w:ins>
          </w:p>
          <w:p w:rsidR="002C611B" w:rsidRPr="002C611B" w:rsidRDefault="002C611B" w:rsidP="002C611B">
            <w:pPr>
              <w:rPr>
                <w:ins w:id="16" w:author="cmcc" w:date="2022-08-25T14:21:00Z"/>
                <w:rFonts w:ascii="Arial" w:hAnsi="Arial" w:cs="Arial"/>
                <w:sz w:val="18"/>
                <w:szCs w:val="18"/>
                <w:lang w:val="en-US"/>
              </w:rPr>
            </w:pPr>
            <w:ins w:id="17" w:author="cmcc" w:date="2022-08-25T14:21:00Z">
              <w:r w:rsidRPr="002C611B">
                <w:rPr>
                  <w:rFonts w:ascii="Arial" w:hAnsi="Arial" w:cs="Arial"/>
                  <w:sz w:val="18"/>
                  <w:szCs w:val="18"/>
                </w:rPr>
                <w:t>-       Scheduling restriction in FR2 serving cell during NCSG ML is on SSB symbol level</w:t>
              </w:r>
            </w:ins>
          </w:p>
          <w:p w:rsidR="002C611B" w:rsidRPr="002C611B" w:rsidRDefault="002C611B" w:rsidP="006C0117">
            <w:pPr>
              <w:rPr>
                <w:ins w:id="18" w:author="cmcc" w:date="2022-08-25T14:20:00Z"/>
                <w:rFonts w:ascii="Arial" w:hAnsi="Arial" w:cs="Arial"/>
                <w:sz w:val="18"/>
                <w:szCs w:val="18"/>
                <w:lang w:val="en-US"/>
              </w:rPr>
            </w:pPr>
          </w:p>
        </w:tc>
        <w:tc>
          <w:tcPr>
            <w:tcW w:w="1560" w:type="dxa"/>
            <w:shd w:val="clear" w:color="auto" w:fill="auto"/>
          </w:tcPr>
          <w:p w:rsidR="002C611B" w:rsidRPr="006C0117" w:rsidRDefault="002C611B" w:rsidP="00A612B1">
            <w:pPr>
              <w:keepNext/>
              <w:keepLines/>
              <w:rPr>
                <w:ins w:id="19" w:author="cmcc" w:date="2022-08-25T14:20:00Z"/>
                <w:rFonts w:ascii="Arial" w:hAnsi="Arial" w:cs="Arial"/>
                <w:sz w:val="18"/>
                <w:szCs w:val="18"/>
              </w:rPr>
            </w:pPr>
            <w:ins w:id="20" w:author="cmcc" w:date="2022-08-25T14:21:00Z">
              <w:r w:rsidRPr="002C611B">
                <w:rPr>
                  <w:rFonts w:ascii="Arial" w:hAnsi="Arial" w:cs="Arial"/>
                  <w:sz w:val="18"/>
                  <w:szCs w:val="18"/>
                </w:rPr>
                <w:t>19-1</w:t>
              </w:r>
            </w:ins>
          </w:p>
        </w:tc>
        <w:tc>
          <w:tcPr>
            <w:tcW w:w="1134" w:type="dxa"/>
            <w:shd w:val="clear" w:color="auto" w:fill="auto"/>
          </w:tcPr>
          <w:p w:rsidR="002C611B" w:rsidRPr="001033CD" w:rsidRDefault="002C611B" w:rsidP="00A612B1">
            <w:pPr>
              <w:keepNext/>
              <w:keepLines/>
              <w:rPr>
                <w:ins w:id="21" w:author="cmcc" w:date="2022-08-25T14:20:00Z"/>
                <w:rFonts w:ascii="Arial" w:hAnsi="Arial" w:cs="Arial"/>
                <w:sz w:val="18"/>
                <w:szCs w:val="18"/>
              </w:rPr>
            </w:pPr>
            <w:ins w:id="22" w:author="cmcc" w:date="2022-08-25T14:21:00Z">
              <w:r w:rsidRPr="001033CD">
                <w:rPr>
                  <w:rFonts w:ascii="Arial" w:hAnsi="Arial" w:cs="Arial" w:hint="eastAsia"/>
                  <w:sz w:val="18"/>
                  <w:szCs w:val="18"/>
                </w:rPr>
                <w:t>y</w:t>
              </w:r>
              <w:r w:rsidRPr="001033CD">
                <w:rPr>
                  <w:rFonts w:ascii="Arial" w:hAnsi="Arial" w:cs="Arial"/>
                  <w:sz w:val="18"/>
                  <w:szCs w:val="18"/>
                </w:rPr>
                <w:t>es</w:t>
              </w:r>
            </w:ins>
          </w:p>
        </w:tc>
        <w:tc>
          <w:tcPr>
            <w:tcW w:w="1559" w:type="dxa"/>
            <w:shd w:val="clear" w:color="auto" w:fill="auto"/>
          </w:tcPr>
          <w:p w:rsidR="002C611B" w:rsidRPr="001033CD" w:rsidRDefault="002C611B" w:rsidP="00A612B1">
            <w:pPr>
              <w:keepNext/>
              <w:keepLines/>
              <w:rPr>
                <w:ins w:id="23" w:author="cmcc" w:date="2022-08-25T14:20:00Z"/>
                <w:rFonts w:ascii="Arial" w:hAnsi="Arial" w:cs="Arial"/>
                <w:sz w:val="18"/>
                <w:szCs w:val="18"/>
              </w:rPr>
            </w:pPr>
            <w:ins w:id="24" w:author="cmcc" w:date="2022-08-25T14:21:00Z">
              <w:r w:rsidRPr="001033CD">
                <w:rPr>
                  <w:rFonts w:ascii="Arial" w:hAnsi="Arial" w:cs="Arial" w:hint="eastAsia"/>
                  <w:sz w:val="18"/>
                  <w:szCs w:val="18"/>
                </w:rPr>
                <w:t>n</w:t>
              </w:r>
              <w:r w:rsidRPr="001033CD">
                <w:rPr>
                  <w:rFonts w:ascii="Arial" w:hAnsi="Arial" w:cs="Arial"/>
                  <w:sz w:val="18"/>
                  <w:szCs w:val="18"/>
                </w:rPr>
                <w:t>o</w:t>
              </w:r>
            </w:ins>
          </w:p>
        </w:tc>
        <w:tc>
          <w:tcPr>
            <w:tcW w:w="1417" w:type="dxa"/>
          </w:tcPr>
          <w:p w:rsidR="002C611B" w:rsidRPr="002C611B" w:rsidRDefault="002C611B" w:rsidP="002C611B">
            <w:pPr>
              <w:keepNext/>
              <w:keepLines/>
              <w:rPr>
                <w:ins w:id="25" w:author="cmcc" w:date="2022-08-25T14:22:00Z"/>
                <w:rFonts w:ascii="Arial" w:hAnsi="Arial" w:cs="Arial"/>
                <w:sz w:val="18"/>
                <w:szCs w:val="18"/>
                <w:lang w:val="en-US"/>
              </w:rPr>
            </w:pPr>
            <w:ins w:id="26" w:author="cmcc" w:date="2022-08-25T14:22:00Z">
              <w:r w:rsidRPr="002C611B">
                <w:rPr>
                  <w:rFonts w:ascii="Arial" w:hAnsi="Arial" w:cs="Arial"/>
                  <w:sz w:val="18"/>
                  <w:szCs w:val="18"/>
                  <w:lang w:val="en-US"/>
                </w:rPr>
                <w:t xml:space="preserve">UE cannot meet the following requirements while performing measurement with NCSG based on </w:t>
              </w:r>
              <w:proofErr w:type="spellStart"/>
              <w:r w:rsidRPr="002C611B">
                <w:rPr>
                  <w:rFonts w:ascii="Arial" w:hAnsi="Arial" w:cs="Arial"/>
                  <w:sz w:val="18"/>
                  <w:szCs w:val="18"/>
                  <w:lang w:val="en-US"/>
                </w:rPr>
                <w:t>flag</w:t>
              </w:r>
              <w:r w:rsidRPr="002C611B">
                <w:rPr>
                  <w:rFonts w:ascii="Arial" w:hAnsi="Arial" w:cs="Arial"/>
                  <w:i/>
                  <w:iCs/>
                  <w:sz w:val="18"/>
                  <w:szCs w:val="18"/>
                  <w:lang w:val="en-US"/>
                </w:rPr>
                <w:t>deriveSSB</w:t>
              </w:r>
              <w:proofErr w:type="spellEnd"/>
              <w:r w:rsidRPr="002C611B">
                <w:rPr>
                  <w:rFonts w:ascii="Arial" w:hAnsi="Arial" w:cs="Arial"/>
                  <w:i/>
                  <w:iCs/>
                  <w:sz w:val="18"/>
                  <w:szCs w:val="18"/>
                  <w:lang w:val="en-US"/>
                </w:rPr>
                <w:t>-</w:t>
              </w:r>
              <w:proofErr w:type="spellStart"/>
              <w:r w:rsidRPr="002C611B">
                <w:rPr>
                  <w:rFonts w:ascii="Arial" w:hAnsi="Arial" w:cs="Arial"/>
                  <w:i/>
                  <w:iCs/>
                  <w:sz w:val="18"/>
                  <w:szCs w:val="18"/>
                  <w:lang w:val="en-US"/>
                </w:rPr>
                <w:t>IndexFromCell</w:t>
              </w:r>
              <w:proofErr w:type="spellEnd"/>
              <w:r w:rsidRPr="002C611B">
                <w:rPr>
                  <w:rFonts w:ascii="Arial" w:hAnsi="Arial" w:cs="Arial"/>
                  <w:i/>
                  <w:iCs/>
                  <w:sz w:val="18"/>
                  <w:szCs w:val="18"/>
                  <w:lang w:val="en-US"/>
                </w:rPr>
                <w:t>-inter</w:t>
              </w:r>
              <w:r w:rsidRPr="002C611B">
                <w:rPr>
                  <w:rFonts w:ascii="Arial" w:hAnsi="Arial" w:cs="Arial"/>
                  <w:sz w:val="18"/>
                  <w:szCs w:val="18"/>
                  <w:lang w:val="en-US"/>
                </w:rPr>
                <w:t>:</w:t>
              </w:r>
            </w:ins>
          </w:p>
          <w:p w:rsidR="002C611B" w:rsidRPr="002C611B" w:rsidRDefault="002C611B" w:rsidP="002C611B">
            <w:pPr>
              <w:keepNext/>
              <w:keepLines/>
              <w:rPr>
                <w:ins w:id="27" w:author="cmcc" w:date="2022-08-25T14:22:00Z"/>
                <w:rFonts w:ascii="Arial" w:hAnsi="Arial" w:cs="Arial"/>
                <w:sz w:val="18"/>
                <w:szCs w:val="18"/>
                <w:lang w:val="en-US"/>
              </w:rPr>
            </w:pPr>
            <w:ins w:id="28" w:author="cmcc" w:date="2022-08-25T14:22:00Z">
              <w:r w:rsidRPr="002C611B">
                <w:rPr>
                  <w:rFonts w:ascii="Arial" w:hAnsi="Arial" w:cs="Arial"/>
                  <w:sz w:val="18"/>
                  <w:szCs w:val="18"/>
                  <w:lang w:val="en-US"/>
                </w:rPr>
                <w:t> </w:t>
              </w:r>
            </w:ins>
          </w:p>
          <w:p w:rsidR="002C611B" w:rsidRPr="002C611B" w:rsidRDefault="002C611B" w:rsidP="002C611B">
            <w:pPr>
              <w:keepNext/>
              <w:keepLines/>
              <w:rPr>
                <w:ins w:id="29" w:author="cmcc" w:date="2022-08-25T14:22:00Z"/>
                <w:rFonts w:ascii="Arial" w:hAnsi="Arial" w:cs="Arial"/>
                <w:sz w:val="18"/>
                <w:szCs w:val="18"/>
                <w:lang w:val="en-US"/>
              </w:rPr>
            </w:pPr>
            <w:ins w:id="30" w:author="cmcc" w:date="2022-08-25T14:22:00Z">
              <w:r w:rsidRPr="002C611B">
                <w:rPr>
                  <w:rFonts w:ascii="Arial" w:hAnsi="Arial" w:cs="Arial"/>
                  <w:sz w:val="18"/>
                  <w:szCs w:val="18"/>
                </w:rPr>
                <w:t>       Scheduling restriction in FR2 serving cell during NCSG ML is on SSB symbol level</w:t>
              </w:r>
            </w:ins>
          </w:p>
          <w:p w:rsidR="002C611B" w:rsidRPr="002C611B" w:rsidRDefault="002C611B" w:rsidP="002C611B">
            <w:pPr>
              <w:keepNext/>
              <w:keepLines/>
              <w:rPr>
                <w:ins w:id="31" w:author="cmcc" w:date="2022-08-25T14:22:00Z"/>
                <w:rFonts w:ascii="Arial" w:hAnsi="Arial" w:cs="Arial"/>
                <w:sz w:val="18"/>
                <w:szCs w:val="18"/>
                <w:lang w:val="en-US"/>
              </w:rPr>
            </w:pPr>
            <w:ins w:id="32" w:author="cmcc" w:date="2022-08-25T14:22:00Z">
              <w:r w:rsidRPr="002C611B">
                <w:rPr>
                  <w:rFonts w:ascii="Arial" w:hAnsi="Arial" w:cs="Arial"/>
                  <w:sz w:val="18"/>
                  <w:szCs w:val="18"/>
                </w:rPr>
                <w:t> </w:t>
              </w:r>
            </w:ins>
          </w:p>
          <w:p w:rsidR="002C611B" w:rsidRPr="002C611B" w:rsidRDefault="002C611B" w:rsidP="00C3403B">
            <w:pPr>
              <w:keepNext/>
              <w:keepLines/>
              <w:rPr>
                <w:ins w:id="33" w:author="cmcc" w:date="2022-08-25T14:20:00Z"/>
                <w:rFonts w:ascii="Arial" w:hAnsi="Arial" w:cs="Arial"/>
                <w:sz w:val="18"/>
                <w:szCs w:val="18"/>
                <w:lang w:val="en-US"/>
              </w:rPr>
            </w:pPr>
          </w:p>
        </w:tc>
        <w:tc>
          <w:tcPr>
            <w:tcW w:w="1276" w:type="dxa"/>
            <w:shd w:val="clear" w:color="auto" w:fill="auto"/>
          </w:tcPr>
          <w:p w:rsidR="002C611B" w:rsidRPr="001033CD" w:rsidRDefault="002C611B" w:rsidP="00A612B1">
            <w:pPr>
              <w:keepNext/>
              <w:keepLines/>
              <w:rPr>
                <w:ins w:id="34" w:author="cmcc" w:date="2022-08-25T14:20:00Z"/>
                <w:rFonts w:ascii="Arial" w:hAnsi="Arial" w:cs="Arial"/>
                <w:sz w:val="18"/>
                <w:szCs w:val="18"/>
              </w:rPr>
            </w:pPr>
            <w:ins w:id="35" w:author="cmcc" w:date="2022-08-25T14:23:00Z">
              <w:r w:rsidRPr="002C611B">
                <w:rPr>
                  <w:rFonts w:ascii="Arial" w:hAnsi="Arial" w:cs="Arial"/>
                  <w:sz w:val="18"/>
                  <w:szCs w:val="18"/>
                </w:rPr>
                <w:t>Per UE</w:t>
              </w:r>
            </w:ins>
          </w:p>
        </w:tc>
        <w:tc>
          <w:tcPr>
            <w:tcW w:w="992" w:type="dxa"/>
            <w:shd w:val="clear" w:color="auto" w:fill="auto"/>
          </w:tcPr>
          <w:p w:rsidR="002C611B" w:rsidRPr="001033CD" w:rsidRDefault="002C611B" w:rsidP="00A612B1">
            <w:pPr>
              <w:keepNext/>
              <w:keepLines/>
              <w:rPr>
                <w:ins w:id="36" w:author="cmcc" w:date="2022-08-25T14:20:00Z"/>
                <w:rFonts w:ascii="Arial" w:hAnsi="Arial" w:cs="Arial"/>
                <w:sz w:val="18"/>
                <w:szCs w:val="18"/>
              </w:rPr>
            </w:pPr>
            <w:ins w:id="37" w:author="cmcc" w:date="2022-08-25T14:24:00Z">
              <w:r w:rsidRPr="001033CD">
                <w:rPr>
                  <w:rFonts w:ascii="Arial" w:hAnsi="Arial" w:cs="Arial" w:hint="eastAsia"/>
                  <w:sz w:val="18"/>
                  <w:szCs w:val="18"/>
                </w:rPr>
                <w:t>N</w:t>
              </w:r>
              <w:r w:rsidRPr="001033CD">
                <w:rPr>
                  <w:rFonts w:ascii="Arial" w:hAnsi="Arial" w:cs="Arial"/>
                  <w:sz w:val="18"/>
                  <w:szCs w:val="18"/>
                </w:rPr>
                <w:t>o</w:t>
              </w:r>
            </w:ins>
          </w:p>
        </w:tc>
        <w:tc>
          <w:tcPr>
            <w:tcW w:w="993" w:type="dxa"/>
            <w:shd w:val="clear" w:color="auto" w:fill="auto"/>
          </w:tcPr>
          <w:p w:rsidR="002C611B" w:rsidRPr="001033CD" w:rsidRDefault="002C611B" w:rsidP="00A612B1">
            <w:pPr>
              <w:keepNext/>
              <w:keepLines/>
              <w:rPr>
                <w:ins w:id="38" w:author="cmcc" w:date="2022-08-25T14:20:00Z"/>
                <w:rFonts w:ascii="Arial" w:hAnsi="Arial" w:cs="Arial"/>
                <w:sz w:val="18"/>
                <w:szCs w:val="18"/>
              </w:rPr>
            </w:pPr>
            <w:ins w:id="39" w:author="cmcc" w:date="2022-08-25T14:24:00Z">
              <w:r w:rsidRPr="001033CD">
                <w:rPr>
                  <w:rFonts w:ascii="Arial" w:hAnsi="Arial" w:cs="Arial" w:hint="eastAsia"/>
                  <w:sz w:val="18"/>
                  <w:szCs w:val="18"/>
                </w:rPr>
                <w:t>N</w:t>
              </w:r>
              <w:r w:rsidRPr="001033CD">
                <w:rPr>
                  <w:rFonts w:ascii="Arial" w:hAnsi="Arial" w:cs="Arial"/>
                  <w:sz w:val="18"/>
                  <w:szCs w:val="18"/>
                </w:rPr>
                <w:t>o</w:t>
              </w:r>
            </w:ins>
          </w:p>
        </w:tc>
        <w:tc>
          <w:tcPr>
            <w:tcW w:w="1842" w:type="dxa"/>
          </w:tcPr>
          <w:p w:rsidR="002C611B" w:rsidRPr="00471C80" w:rsidRDefault="00471C80" w:rsidP="00A612B1">
            <w:pPr>
              <w:keepNext/>
              <w:keepLines/>
              <w:rPr>
                <w:ins w:id="40" w:author="cmcc" w:date="2022-08-25T14:20:00Z"/>
                <w:rFonts w:ascii="Arial" w:eastAsiaTheme="minorEastAsia" w:hAnsi="Arial" w:cs="Arial"/>
                <w:sz w:val="18"/>
                <w:szCs w:val="18"/>
                <w:lang w:eastAsia="zh-CN"/>
              </w:rPr>
            </w:pPr>
            <w:ins w:id="41" w:author="cmcc" w:date="2022-08-25T23:40:00Z">
              <w:r>
                <w:rPr>
                  <w:rFonts w:ascii="Arial" w:eastAsiaTheme="minorEastAsia" w:hAnsi="Arial" w:cs="Arial" w:hint="eastAsia"/>
                  <w:sz w:val="18"/>
                  <w:szCs w:val="18"/>
                  <w:lang w:eastAsia="zh-CN"/>
                </w:rPr>
                <w:t>FR2 only</w:t>
              </w:r>
            </w:ins>
          </w:p>
        </w:tc>
        <w:tc>
          <w:tcPr>
            <w:tcW w:w="1843" w:type="dxa"/>
            <w:shd w:val="clear" w:color="auto" w:fill="auto"/>
          </w:tcPr>
          <w:p w:rsidR="002C611B" w:rsidRPr="001033CD" w:rsidRDefault="002C611B" w:rsidP="00A612B1">
            <w:pPr>
              <w:keepNext/>
              <w:keepLines/>
              <w:rPr>
                <w:ins w:id="42" w:author="cmcc" w:date="2022-08-25T14:20:00Z"/>
                <w:rFonts w:ascii="Arial" w:hAnsi="Arial" w:cs="Arial"/>
                <w:sz w:val="18"/>
                <w:szCs w:val="18"/>
              </w:rPr>
            </w:pPr>
          </w:p>
        </w:tc>
        <w:tc>
          <w:tcPr>
            <w:tcW w:w="1276" w:type="dxa"/>
            <w:shd w:val="clear" w:color="auto" w:fill="auto"/>
          </w:tcPr>
          <w:p w:rsidR="002C611B" w:rsidRPr="00CD5A02" w:rsidRDefault="002C611B" w:rsidP="00CD5A02">
            <w:pPr>
              <w:pStyle w:val="TAL"/>
              <w:rPr>
                <w:ins w:id="43" w:author="cmcc" w:date="2022-08-25T14:20:00Z"/>
                <w:rFonts w:eastAsia="MS Gothic" w:cs="Arial"/>
                <w:szCs w:val="18"/>
                <w:lang w:val="en-US" w:eastAsia="ja-JP"/>
              </w:rPr>
            </w:pPr>
            <w:ins w:id="44" w:author="cmcc" w:date="2022-08-25T14:24:00Z">
              <w:r w:rsidRPr="002C611B">
                <w:rPr>
                  <w:rFonts w:eastAsia="MS Gothic" w:cs="Arial"/>
                  <w:szCs w:val="18"/>
                  <w:lang w:val="en-US" w:eastAsia="ja-JP"/>
                </w:rPr>
                <w:t xml:space="preserve">Optional with capability </w:t>
              </w:r>
              <w:proofErr w:type="spellStart"/>
              <w:r w:rsidRPr="002C611B">
                <w:rPr>
                  <w:rFonts w:eastAsia="MS Gothic" w:cs="Arial"/>
                  <w:szCs w:val="18"/>
                  <w:lang w:val="en-US" w:eastAsia="ja-JP"/>
                </w:rPr>
                <w:t>signalling</w:t>
              </w:r>
            </w:ins>
            <w:proofErr w:type="spellEnd"/>
          </w:p>
        </w:tc>
      </w:tr>
      <w:tr w:rsidR="002C611B" w:rsidTr="005115C5">
        <w:trPr>
          <w:trHeight w:val="2145"/>
        </w:trPr>
        <w:tc>
          <w:tcPr>
            <w:tcW w:w="1129" w:type="dxa"/>
            <w:shd w:val="clear" w:color="auto" w:fill="auto"/>
          </w:tcPr>
          <w:p w:rsidR="002C611B" w:rsidRDefault="002C611B" w:rsidP="00417A5B">
            <w:pPr>
              <w:keepNext/>
              <w:keepLines/>
              <w:rPr>
                <w:rFonts w:ascii="Arial" w:eastAsiaTheme="minorEastAsia" w:hAnsi="Arial" w:cs="Arial"/>
                <w:sz w:val="18"/>
                <w:szCs w:val="18"/>
                <w:lang w:eastAsia="zh-CN"/>
              </w:rPr>
            </w:pPr>
          </w:p>
          <w:p w:rsidR="002C611B" w:rsidRPr="00E67008" w:rsidRDefault="002C611B"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2C611B" w:rsidRPr="00C75D61" w:rsidRDefault="002C611B"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2C611B" w:rsidRPr="005115C5" w:rsidRDefault="002C611B" w:rsidP="005115C5">
            <w:pPr>
              <w:rPr>
                <w:rFonts w:ascii="Arial" w:hAnsi="Arial" w:cs="Arial"/>
                <w:sz w:val="18"/>
                <w:szCs w:val="18"/>
                <w:lang w:val="en-US"/>
              </w:rPr>
            </w:pPr>
          </w:p>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2C611B" w:rsidRPr="005115C5" w:rsidRDefault="002C611B" w:rsidP="005115C5">
            <w:pPr>
              <w:rPr>
                <w:rFonts w:ascii="Arial" w:hAnsi="Arial" w:cs="Arial"/>
                <w:sz w:val="18"/>
                <w:szCs w:val="18"/>
                <w:lang w:val="en-US"/>
              </w:rPr>
            </w:pPr>
          </w:p>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2C611B" w:rsidRPr="001033CD" w:rsidRDefault="002C611B" w:rsidP="00A612B1">
            <w:pPr>
              <w:keepNext/>
              <w:keepLines/>
              <w:rPr>
                <w:rFonts w:ascii="Arial" w:hAnsi="Arial" w:cs="Arial"/>
                <w:sz w:val="18"/>
                <w:szCs w:val="18"/>
              </w:rPr>
            </w:pPr>
          </w:p>
        </w:tc>
        <w:tc>
          <w:tcPr>
            <w:tcW w:w="1134"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2C611B" w:rsidRPr="001033CD" w:rsidRDefault="002C611B"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2C611B" w:rsidRPr="001033CD" w:rsidRDefault="002C611B" w:rsidP="00A612B1">
            <w:pPr>
              <w:keepNext/>
              <w:keepLines/>
              <w:rPr>
                <w:rFonts w:ascii="Arial" w:hAnsi="Arial" w:cs="Arial"/>
                <w:sz w:val="18"/>
                <w:szCs w:val="18"/>
              </w:rPr>
            </w:pPr>
          </w:p>
        </w:tc>
        <w:tc>
          <w:tcPr>
            <w:tcW w:w="1842" w:type="dxa"/>
          </w:tcPr>
          <w:p w:rsidR="002C611B" w:rsidRPr="001033CD" w:rsidRDefault="002C611B" w:rsidP="00A612B1">
            <w:pPr>
              <w:keepNext/>
              <w:keepLines/>
              <w:rPr>
                <w:rFonts w:ascii="Arial" w:hAnsi="Arial" w:cs="Arial"/>
                <w:sz w:val="18"/>
                <w:szCs w:val="18"/>
              </w:rPr>
            </w:pPr>
          </w:p>
        </w:tc>
        <w:tc>
          <w:tcPr>
            <w:tcW w:w="1843"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2C611B" w:rsidRPr="001033CD" w:rsidRDefault="002C611B"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2C611B" w:rsidTr="005115C5">
        <w:trPr>
          <w:trHeight w:val="2145"/>
        </w:trPr>
        <w:tc>
          <w:tcPr>
            <w:tcW w:w="1129" w:type="dxa"/>
            <w:shd w:val="clear" w:color="auto" w:fill="auto"/>
          </w:tcPr>
          <w:p w:rsidR="002C611B" w:rsidRDefault="002C611B"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Concurrent measurement gap</w:t>
            </w:r>
          </w:p>
        </w:tc>
        <w:tc>
          <w:tcPr>
            <w:tcW w:w="709" w:type="dxa"/>
            <w:shd w:val="clear" w:color="auto" w:fill="auto"/>
          </w:tcPr>
          <w:p w:rsidR="002C611B" w:rsidRDefault="002C611B"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19-2-1</w:t>
            </w:r>
          </w:p>
        </w:tc>
        <w:tc>
          <w:tcPr>
            <w:tcW w:w="1559"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Concurrent measurement gaps for E-UTRAN measurement objectives</w:t>
            </w:r>
          </w:p>
        </w:tc>
        <w:tc>
          <w:tcPr>
            <w:tcW w:w="5103" w:type="dxa"/>
            <w:shd w:val="clear" w:color="auto" w:fill="auto"/>
          </w:tcPr>
          <w:p w:rsidR="002C611B" w:rsidRPr="005115C5" w:rsidRDefault="002C611B" w:rsidP="00750DA1">
            <w:pPr>
              <w:rPr>
                <w:rFonts w:ascii="Arial" w:hAnsi="Arial" w:cs="Arial"/>
                <w:sz w:val="18"/>
                <w:szCs w:val="18"/>
                <w:lang w:val="en-US"/>
              </w:rPr>
            </w:pPr>
            <w:r>
              <w:rPr>
                <w:rFonts w:ascii="Arial" w:eastAsia="Times New Roman" w:hAnsi="Arial" w:cs="Arial"/>
                <w:bCs/>
                <w:color w:val="000000"/>
                <w:sz w:val="18"/>
              </w:rPr>
              <w:t>Capability of supporting configurations of E-UTRAN measurement objectives associated with more than 1 concurrent measurement gaps</w:t>
            </w:r>
          </w:p>
        </w:tc>
        <w:tc>
          <w:tcPr>
            <w:tcW w:w="1560" w:type="dxa"/>
            <w:shd w:val="clear" w:color="auto" w:fill="auto"/>
          </w:tcPr>
          <w:p w:rsidR="002C611B" w:rsidRPr="001033CD" w:rsidRDefault="002C611B" w:rsidP="00750DA1">
            <w:pPr>
              <w:keepNext/>
              <w:keepLines/>
              <w:rPr>
                <w:rFonts w:ascii="Arial" w:hAnsi="Arial" w:cs="Arial"/>
                <w:sz w:val="18"/>
                <w:szCs w:val="18"/>
              </w:rPr>
            </w:pPr>
            <w:r>
              <w:rPr>
                <w:rFonts w:ascii="Arial" w:eastAsia="Times New Roman" w:hAnsi="Arial" w:cs="Arial"/>
                <w:bCs/>
                <w:color w:val="000000"/>
                <w:sz w:val="18"/>
              </w:rPr>
              <w:t>19-2</w:t>
            </w:r>
          </w:p>
        </w:tc>
        <w:tc>
          <w:tcPr>
            <w:tcW w:w="1134"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yes</w:t>
            </w:r>
          </w:p>
        </w:tc>
        <w:tc>
          <w:tcPr>
            <w:tcW w:w="1559"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no</w:t>
            </w:r>
          </w:p>
        </w:tc>
        <w:tc>
          <w:tcPr>
            <w:tcW w:w="1417" w:type="dxa"/>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 xml:space="preserve">All configured E-UTRAN measurement objectives shall be associated with a single measurement gap </w:t>
            </w:r>
          </w:p>
        </w:tc>
        <w:tc>
          <w:tcPr>
            <w:tcW w:w="1276"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per UE</w:t>
            </w:r>
          </w:p>
          <w:p w:rsidR="002C611B" w:rsidRDefault="002C611B" w:rsidP="00750DA1">
            <w:pPr>
              <w:keepNext/>
              <w:keepLines/>
              <w:rPr>
                <w:rFonts w:ascii="Arial" w:eastAsia="Microsoft YaHei UI" w:hAnsi="Arial" w:cs="Arial"/>
                <w:color w:val="000000"/>
                <w:sz w:val="18"/>
                <w:szCs w:val="18"/>
              </w:rPr>
            </w:pPr>
          </w:p>
        </w:tc>
        <w:tc>
          <w:tcPr>
            <w:tcW w:w="992"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No</w:t>
            </w:r>
          </w:p>
          <w:p w:rsidR="002C611B" w:rsidRDefault="002C611B" w:rsidP="00750DA1">
            <w:pPr>
              <w:keepNext/>
              <w:keepLines/>
              <w:rPr>
                <w:rFonts w:ascii="Arial" w:eastAsia="Microsoft YaHei UI" w:hAnsi="Arial" w:cs="Arial"/>
                <w:color w:val="000000"/>
                <w:sz w:val="18"/>
                <w:szCs w:val="18"/>
              </w:rPr>
            </w:pPr>
          </w:p>
        </w:tc>
        <w:tc>
          <w:tcPr>
            <w:tcW w:w="993" w:type="dxa"/>
            <w:shd w:val="clear" w:color="auto" w:fill="auto"/>
          </w:tcPr>
          <w:p w:rsidR="002C611B" w:rsidRDefault="002C611B" w:rsidP="00750DA1">
            <w:pPr>
              <w:autoSpaceDE w:val="0"/>
              <w:autoSpaceDN w:val="0"/>
              <w:adjustRightInd w:val="0"/>
              <w:snapToGrid w:val="0"/>
              <w:contextualSpacing/>
              <w:jc w:val="both"/>
              <w:rPr>
                <w:rFonts w:ascii="Arial" w:eastAsia="Times New Roman" w:hAnsi="Arial" w:cs="Arial"/>
                <w:bCs/>
                <w:color w:val="000000"/>
                <w:sz w:val="18"/>
              </w:rPr>
            </w:pPr>
            <w:r>
              <w:rPr>
                <w:rFonts w:ascii="Arial" w:eastAsia="Times New Roman" w:hAnsi="Arial" w:cs="Arial"/>
                <w:bCs/>
                <w:color w:val="000000"/>
                <w:sz w:val="18"/>
              </w:rPr>
              <w:t>No</w:t>
            </w:r>
          </w:p>
          <w:p w:rsidR="002C611B" w:rsidRPr="001033CD" w:rsidRDefault="002C611B" w:rsidP="00750DA1">
            <w:pPr>
              <w:keepNext/>
              <w:keepLines/>
              <w:rPr>
                <w:rFonts w:ascii="Arial" w:hAnsi="Arial" w:cs="Arial"/>
                <w:sz w:val="18"/>
                <w:szCs w:val="18"/>
              </w:rPr>
            </w:pPr>
          </w:p>
        </w:tc>
        <w:tc>
          <w:tcPr>
            <w:tcW w:w="1842" w:type="dxa"/>
          </w:tcPr>
          <w:p w:rsidR="002C611B" w:rsidRPr="001033CD" w:rsidRDefault="002C611B" w:rsidP="00750DA1">
            <w:pPr>
              <w:keepNext/>
              <w:keepLines/>
              <w:rPr>
                <w:rFonts w:ascii="Arial" w:hAnsi="Arial" w:cs="Arial"/>
                <w:sz w:val="18"/>
                <w:szCs w:val="18"/>
              </w:rPr>
            </w:pPr>
          </w:p>
        </w:tc>
        <w:tc>
          <w:tcPr>
            <w:tcW w:w="1843" w:type="dxa"/>
            <w:shd w:val="clear" w:color="auto" w:fill="auto"/>
          </w:tcPr>
          <w:p w:rsidR="002C611B" w:rsidRDefault="002C611B" w:rsidP="00750DA1">
            <w:pPr>
              <w:keepNext/>
              <w:keepLines/>
              <w:rPr>
                <w:rFonts w:ascii="Arial" w:eastAsia="Microsoft YaHei UI" w:hAnsi="Arial" w:cs="Arial"/>
                <w:color w:val="000000"/>
                <w:sz w:val="18"/>
                <w:szCs w:val="18"/>
              </w:rPr>
            </w:pPr>
          </w:p>
        </w:tc>
        <w:tc>
          <w:tcPr>
            <w:tcW w:w="1276"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 xml:space="preserve">Optional with capability </w:t>
            </w:r>
            <w:proofErr w:type="spellStart"/>
            <w:r>
              <w:rPr>
                <w:rFonts w:eastAsia="Times New Roman"/>
                <w:bCs/>
                <w:color w:val="000000"/>
                <w:szCs w:val="24"/>
                <w:lang w:val="en-US" w:eastAsia="zh-TW"/>
              </w:rPr>
              <w:t>signalling</w:t>
            </w:r>
            <w:proofErr w:type="spellEnd"/>
          </w:p>
          <w:p w:rsidR="002C611B" w:rsidRDefault="002C611B" w:rsidP="00750DA1">
            <w:pPr>
              <w:pStyle w:val="TAL"/>
              <w:keepNext w:val="0"/>
              <w:keepLines w:val="0"/>
              <w:rPr>
                <w:rFonts w:eastAsia="Microsoft YaHei UI" w:cs="Arial"/>
                <w:color w:val="000000"/>
                <w:szCs w:val="18"/>
              </w:rPr>
            </w:pPr>
          </w:p>
        </w:tc>
      </w:tr>
      <w:tr w:rsidR="002C611B" w:rsidTr="005115C5">
        <w:trPr>
          <w:trHeight w:val="2145"/>
        </w:trPr>
        <w:tc>
          <w:tcPr>
            <w:tcW w:w="1129" w:type="dxa"/>
            <w:shd w:val="clear" w:color="auto" w:fill="auto"/>
          </w:tcPr>
          <w:p w:rsidR="002C611B" w:rsidRDefault="002C611B" w:rsidP="00E67008">
            <w:pPr>
              <w:keepNext/>
              <w:keepLines/>
              <w:rPr>
                <w:rFonts w:ascii="Arial" w:eastAsiaTheme="minorEastAsia" w:hAnsi="Arial" w:cs="Arial"/>
                <w:sz w:val="18"/>
                <w:szCs w:val="18"/>
                <w:lang w:eastAsia="zh-CN"/>
              </w:rPr>
            </w:pPr>
          </w:p>
          <w:p w:rsidR="002C611B" w:rsidRPr="00E67008" w:rsidRDefault="002C611B"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2C611B" w:rsidRPr="00FA5F98" w:rsidRDefault="002C611B"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2C611B" w:rsidRPr="00FA5F98" w:rsidRDefault="002C611B" w:rsidP="00A612B1">
            <w:pPr>
              <w:keepNext/>
              <w:keepLines/>
              <w:rPr>
                <w:rFonts w:ascii="Arial" w:eastAsia="Microsoft YaHei UI" w:hAnsi="Arial" w:cs="Arial"/>
                <w:color w:val="000000"/>
                <w:sz w:val="18"/>
                <w:szCs w:val="18"/>
              </w:rPr>
            </w:pPr>
          </w:p>
        </w:tc>
        <w:tc>
          <w:tcPr>
            <w:tcW w:w="1134"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2C611B" w:rsidRPr="00FA5F98" w:rsidRDefault="002C611B"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2C611B" w:rsidRPr="00C40A02" w:rsidRDefault="002C611B"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2C611B" w:rsidRPr="000E05DC" w:rsidRDefault="002C611B" w:rsidP="00A612B1">
            <w:pPr>
              <w:keepNext/>
              <w:keepLines/>
              <w:rPr>
                <w:rFonts w:ascii="Arial" w:eastAsia="Microsoft YaHei UI" w:hAnsi="Arial" w:cs="Arial"/>
                <w:color w:val="000000"/>
                <w:sz w:val="18"/>
                <w:szCs w:val="18"/>
              </w:rPr>
            </w:pPr>
          </w:p>
        </w:tc>
        <w:tc>
          <w:tcPr>
            <w:tcW w:w="1276" w:type="dxa"/>
            <w:shd w:val="clear" w:color="auto" w:fill="auto"/>
          </w:tcPr>
          <w:p w:rsidR="002C611B" w:rsidRPr="000E05DC" w:rsidRDefault="002C611B"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2C611B" w:rsidTr="005115C5">
        <w:trPr>
          <w:trHeight w:val="2145"/>
        </w:trPr>
        <w:tc>
          <w:tcPr>
            <w:tcW w:w="1129" w:type="dxa"/>
            <w:shd w:val="clear" w:color="auto" w:fill="auto"/>
          </w:tcPr>
          <w:p w:rsidR="002C611B" w:rsidRDefault="002C611B" w:rsidP="00417A5B">
            <w:pPr>
              <w:keepNext/>
              <w:keepLines/>
              <w:rPr>
                <w:rFonts w:ascii="Arial" w:eastAsiaTheme="minorEastAsia" w:hAnsi="Arial" w:cs="Arial"/>
                <w:sz w:val="18"/>
                <w:szCs w:val="18"/>
                <w:lang w:eastAsia="zh-CN"/>
              </w:rPr>
            </w:pPr>
          </w:p>
          <w:p w:rsidR="002C611B" w:rsidRPr="00E67008" w:rsidRDefault="002C611B"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2C611B" w:rsidRPr="00FA5F98" w:rsidRDefault="002C611B"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2C611B" w:rsidRPr="00FA5F98" w:rsidRDefault="002C611B" w:rsidP="00A612B1">
            <w:pPr>
              <w:keepNext/>
              <w:keepLines/>
              <w:rPr>
                <w:rFonts w:ascii="Arial" w:eastAsia="Microsoft YaHei UI" w:hAnsi="Arial" w:cs="Arial"/>
                <w:color w:val="000000"/>
                <w:sz w:val="18"/>
                <w:szCs w:val="18"/>
              </w:rPr>
            </w:pPr>
          </w:p>
        </w:tc>
        <w:tc>
          <w:tcPr>
            <w:tcW w:w="1134"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2C611B" w:rsidRPr="00FA5F98" w:rsidRDefault="002C611B"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2C611B" w:rsidRPr="00C40A02" w:rsidRDefault="002C611B"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2C611B" w:rsidRPr="000E05DC" w:rsidRDefault="002C611B" w:rsidP="00A612B1">
            <w:pPr>
              <w:keepNext/>
              <w:keepLines/>
              <w:rPr>
                <w:rFonts w:ascii="Arial" w:eastAsia="Microsoft YaHei UI" w:hAnsi="Arial" w:cs="Arial"/>
                <w:color w:val="000000"/>
                <w:sz w:val="18"/>
                <w:szCs w:val="18"/>
              </w:rPr>
            </w:pPr>
          </w:p>
        </w:tc>
        <w:tc>
          <w:tcPr>
            <w:tcW w:w="1276" w:type="dxa"/>
            <w:shd w:val="clear" w:color="auto" w:fill="auto"/>
          </w:tcPr>
          <w:p w:rsidR="002C611B" w:rsidRPr="000E05DC" w:rsidRDefault="002C611B"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A50F2" w:rsidTr="00417A5B">
        <w:trPr>
          <w:trHeight w:val="20"/>
        </w:trPr>
        <w:tc>
          <w:tcPr>
            <w:tcW w:w="112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rsidR="00FA50F2" w:rsidRDefault="00FA50F2" w:rsidP="00417A5B">
            <w:pPr>
              <w:keepNext/>
              <w:keepLines/>
              <w:rPr>
                <w:rFonts w:ascii="Arial" w:eastAsia="宋体" w:hAnsi="Arial" w:cs="Arial"/>
                <w:b/>
                <w:color w:val="000000"/>
                <w:sz w:val="18"/>
              </w:rPr>
            </w:pPr>
          </w:p>
        </w:tc>
        <w:tc>
          <w:tcPr>
            <w:tcW w:w="1276" w:type="dxa"/>
            <w:shd w:val="clear" w:color="auto" w:fill="auto"/>
          </w:tcPr>
          <w:p w:rsidR="00FA50F2" w:rsidRDefault="00FA50F2" w:rsidP="00417A5B">
            <w:pPr>
              <w:keepNext/>
              <w:keepLines/>
              <w:rPr>
                <w:rFonts w:ascii="Arial" w:eastAsia="宋体" w:hAnsi="Arial" w:cs="Arial"/>
                <w:b/>
                <w:color w:val="000000"/>
                <w:sz w:val="18"/>
              </w:rPr>
            </w:pPr>
          </w:p>
        </w:tc>
        <w:tc>
          <w:tcPr>
            <w:tcW w:w="992"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397955">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0C0E65">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bookmarkStart w:id="45" w:name="_GoBack"/>
        <w:bookmarkEnd w:id="45"/>
      </w:tr>
      <w:tr w:rsidR="0029473B" w:rsidTr="00417A5B">
        <w:trPr>
          <w:trHeight w:val="2145"/>
        </w:trPr>
        <w:tc>
          <w:tcPr>
            <w:tcW w:w="1129" w:type="dxa"/>
            <w:shd w:val="clear" w:color="auto" w:fill="auto"/>
          </w:tcPr>
          <w:p w:rsidR="0029473B"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A972A5" w:rsidRDefault="0029473B" w:rsidP="000C0E65">
            <w:pPr>
              <w:autoSpaceDE w:val="0"/>
              <w:autoSpaceDN w:val="0"/>
              <w:adjustRightInd w:val="0"/>
              <w:snapToGrid w:val="0"/>
              <w:spacing w:afterLines="50"/>
              <w:contextualSpacing/>
              <w:rPr>
                <w:rFonts w:ascii="Arial" w:eastAsiaTheme="minorEastAsia" w:hAnsi="Arial" w:cs="Arial"/>
                <w:color w:val="000000"/>
                <w:sz w:val="18"/>
                <w:highlight w:val="green"/>
                <w:lang w:val="en-US" w:eastAsia="zh-CN"/>
              </w:rPr>
            </w:pPr>
            <w:r w:rsidRPr="00D9573A">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A972A5">
              <w:rPr>
                <w:rFonts w:ascii="Arial" w:eastAsia="宋体" w:hAnsi="Arial" w:cs="Arial"/>
                <w:color w:val="000000"/>
                <w:sz w:val="18"/>
                <w:lang w:val="en-US" w:eastAsia="zh-CN"/>
              </w:rPr>
              <w:t>UE is mandatory to support 2 and can optionally support 4 if the feature is supported</w:t>
            </w:r>
          </w:p>
        </w:tc>
        <w:tc>
          <w:tcPr>
            <w:tcW w:w="1276" w:type="dxa"/>
            <w:shd w:val="clear" w:color="auto" w:fill="auto"/>
          </w:tcPr>
          <w:p w:rsidR="0029473B" w:rsidRPr="000E05DC"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0C0E65">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r>
      <w:tr w:rsidR="00A972A5"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A972A5" w:rsidRPr="002E5DD0" w:rsidRDefault="00A972A5" w:rsidP="000C0E65">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宋体" w:hAnsi="Arial" w:cs="Arial" w:hint="eastAsia"/>
                <w:color w:val="000000"/>
                <w:sz w:val="18"/>
                <w:lang w:val="en-US" w:eastAsia="zh-CN"/>
              </w:rPr>
              <w:t>25-</w:t>
            </w:r>
            <w:r>
              <w:rPr>
                <w:rFonts w:ascii="Arial" w:eastAsiaTheme="minorEastAsia" w:hAnsi="Arial" w:cs="Arial" w:hint="eastAsia"/>
                <w:color w:val="000000"/>
                <w:sz w:val="18"/>
                <w:lang w:val="en-US"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Relaxed cell reselection on GEO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Support of relaxed cell reselection on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UE does not support relaxed cell reselection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Only applicable for GEO</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Optional with capability signaling</w:t>
            </w:r>
          </w:p>
        </w:tc>
      </w:tr>
      <w:tr w:rsidR="00044B11"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 xml:space="preserve">25. </w:t>
            </w:r>
            <w:proofErr w:type="spellStart"/>
            <w:r w:rsidRPr="005616CC">
              <w:rPr>
                <w:rFonts w:ascii="Arial" w:eastAsiaTheme="minorEastAsia"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25-7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The number of target LEO satellites the UE can monitor per carrier including serving satellite</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On serving carrier, it indicates the number of target LEO satellites the UE can monitor per carrier including serving satellite</w:t>
            </w:r>
          </w:p>
          <w:p w:rsidR="00056C21" w:rsidRPr="005616CC" w:rsidRDefault="00056C2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056C21" w:rsidRPr="008063C3" w:rsidRDefault="00056C2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On non-serving carrier, it indicates the number of target LEO satellites the UE can monitor per carrier.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del w:id="46" w:author="cmcc" w:date="2022-08-26T11:47:00Z">
              <w:r w:rsidRPr="005616CC" w:rsidDel="00061D5F">
                <w:rPr>
                  <w:rFonts w:ascii="Arial" w:eastAsiaTheme="minorEastAsia" w:hAnsi="Arial" w:cs="Arial"/>
                  <w:color w:val="000000"/>
                  <w:sz w:val="18"/>
                  <w:lang w:val="en-US" w:eastAsia="zh-CN"/>
                </w:rPr>
                <w:delText>N/A</w:delText>
              </w:r>
            </w:del>
            <w:ins w:id="47" w:author="cmcc" w:date="2022-08-26T11:47:00Z">
              <w:r w:rsidR="00061D5F">
                <w:rPr>
                  <w:rFonts w:ascii="Arial" w:eastAsiaTheme="minorEastAsia" w:hAnsi="Arial" w:cs="Arial" w:hint="eastAsia"/>
                  <w:color w:val="000000"/>
                  <w:sz w:val="18"/>
                  <w:lang w:val="en-US" w:eastAsia="zh-CN"/>
                </w:rPr>
                <w:t>No</w:t>
              </w:r>
            </w:ins>
          </w:p>
        </w:tc>
        <w:tc>
          <w:tcPr>
            <w:tcW w:w="1417" w:type="dxa"/>
            <w:tcBorders>
              <w:top w:val="single" w:sz="4" w:space="0" w:color="auto"/>
              <w:left w:val="single" w:sz="4" w:space="0" w:color="auto"/>
              <w:bottom w:val="single" w:sz="4" w:space="0" w:color="auto"/>
              <w:right w:val="single" w:sz="4" w:space="0" w:color="auto"/>
            </w:tcBorders>
          </w:tcPr>
          <w:p w:rsidR="00044B11" w:rsidRPr="005616CC"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The number of target satellites UE can monitor per carrier is 2</w:t>
            </w:r>
            <w:ins w:id="48" w:author="cmcc" w:date="2022-08-26T11:47:00Z">
              <w:r w:rsidR="00061D5F">
                <w:rPr>
                  <w:rFonts w:ascii="Arial" w:eastAsiaTheme="minorEastAsia" w:hAnsi="Arial" w:cs="Arial" w:hint="eastAsia"/>
                  <w:color w:val="000000"/>
                  <w:sz w:val="18"/>
                  <w:lang w:val="en-US" w:eastAsia="zh-CN"/>
                </w:rPr>
                <w:t xml:space="preserve"> including serving LEO satellite</w:t>
              </w:r>
            </w:ins>
            <w:r w:rsidRPr="005616CC">
              <w:rPr>
                <w:rFonts w:ascii="Arial" w:eastAsiaTheme="minorEastAsia"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044B11" w:rsidRPr="005616CC"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hint="eastAsia"/>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61D5F" w:rsidRPr="00061D5F" w:rsidRDefault="00061D5F" w:rsidP="000C0E65">
            <w:pPr>
              <w:autoSpaceDE w:val="0"/>
              <w:autoSpaceDN w:val="0"/>
              <w:adjustRightInd w:val="0"/>
              <w:snapToGrid w:val="0"/>
              <w:spacing w:afterLines="50"/>
              <w:contextualSpacing/>
              <w:rPr>
                <w:ins w:id="49" w:author="cmcc" w:date="2022-08-26T11:48:00Z"/>
                <w:rFonts w:ascii="Arial" w:eastAsiaTheme="minorEastAsia" w:hAnsi="Arial" w:cs="Arial"/>
                <w:color w:val="000000"/>
                <w:sz w:val="18"/>
                <w:lang w:val="en-US" w:eastAsia="zh-CN"/>
              </w:rPr>
            </w:pPr>
            <w:ins w:id="50" w:author="cmcc" w:date="2022-08-26T11:48:00Z">
              <w:r w:rsidRPr="00061D5F">
                <w:rPr>
                  <w:rFonts w:ascii="Arial" w:eastAsiaTheme="minorEastAsia" w:hAnsi="Arial" w:cs="Arial"/>
                  <w:color w:val="000000"/>
                  <w:sz w:val="18"/>
                  <w:lang w:val="en-US" w:eastAsia="zh-CN"/>
                </w:rPr>
                <w:t>Candidate values for the number of NGSO satellites are 2</w:t>
              </w:r>
              <w:proofErr w:type="gramStart"/>
              <w:r w:rsidRPr="00061D5F">
                <w:rPr>
                  <w:rFonts w:ascii="Arial" w:eastAsiaTheme="minorEastAsia" w:hAnsi="Arial" w:cs="Arial"/>
                  <w:color w:val="000000"/>
                  <w:sz w:val="18"/>
                  <w:lang w:val="en-US" w:eastAsia="zh-CN"/>
                </w:rPr>
                <w:t>,3</w:t>
              </w:r>
              <w:proofErr w:type="gramEnd"/>
              <w:r w:rsidRPr="00061D5F">
                <w:rPr>
                  <w:rFonts w:ascii="Arial" w:eastAsiaTheme="minorEastAsia" w:hAnsi="Arial" w:cs="Arial"/>
                  <w:color w:val="000000"/>
                  <w:sz w:val="18"/>
                  <w:lang w:val="en-US" w:eastAsia="zh-CN"/>
                </w:rPr>
                <w:t>, or 4.</w:t>
              </w:r>
            </w:ins>
          </w:p>
          <w:p w:rsidR="00044B11" w:rsidRPr="008063C3" w:rsidRDefault="00061D5F"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ins w:id="51" w:author="cmcc" w:date="2022-08-26T11:48:00Z">
              <w:r w:rsidRPr="00061D5F">
                <w:rPr>
                  <w:rFonts w:ascii="Arial" w:eastAsiaTheme="minorEastAsia" w:hAnsi="Arial" w:cs="Arial"/>
                  <w:color w:val="000000"/>
                  <w:sz w:val="18"/>
                  <w:lang w:val="en-US" w:eastAsia="zh-CN"/>
                </w:rPr>
                <w:t>The value shall be larger than or equal to the reported value on FG 25-5.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8063C3">
              <w:rPr>
                <w:rFonts w:ascii="Arial" w:eastAsiaTheme="minorEastAsia" w:hAnsi="Arial" w:cs="Arial" w:hint="eastAsia"/>
                <w:color w:val="000000"/>
                <w:sz w:val="18"/>
                <w:lang w:val="en-US" w:eastAsia="zh-CN"/>
              </w:rPr>
              <w:t>Optional with capability signaling</w:t>
            </w:r>
          </w:p>
        </w:tc>
      </w:tr>
    </w:tbl>
    <w:p w:rsidR="00A758EF" w:rsidRDefault="00A758EF" w:rsidP="009855A4">
      <w:pPr>
        <w:rPr>
          <w:rFonts w:eastAsiaTheme="minorEastAsia"/>
          <w:lang w:eastAsia="zh-CN"/>
        </w:rPr>
      </w:pPr>
    </w:p>
    <w:p w:rsidR="0064572C" w:rsidRDefault="0064572C" w:rsidP="0064572C">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4572C">
        <w:rPr>
          <w:rFonts w:ascii="Arial" w:eastAsia="Batang" w:hAnsi="Arial" w:cs="Arial"/>
          <w:sz w:val="28"/>
          <w:szCs w:val="28"/>
          <w:lang w:val="en-US" w:eastAsia="ko-KR"/>
        </w:rPr>
        <w:t>Higher Power Limit CA_DC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6"/>
        <w:gridCol w:w="687"/>
        <w:gridCol w:w="1075"/>
        <w:gridCol w:w="2025"/>
        <w:gridCol w:w="1435"/>
        <w:gridCol w:w="1581"/>
        <w:gridCol w:w="1898"/>
        <w:gridCol w:w="2140"/>
        <w:gridCol w:w="2666"/>
        <w:gridCol w:w="1626"/>
        <w:gridCol w:w="1618"/>
        <w:gridCol w:w="1966"/>
        <w:gridCol w:w="746"/>
        <w:gridCol w:w="1907"/>
      </w:tblGrid>
      <w:tr w:rsidR="0064572C" w:rsidTr="002A711E">
        <w:trPr>
          <w:trHeight w:val="20"/>
        </w:trPr>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Index</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 group</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Components</w:t>
            </w:r>
          </w:p>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Prerequisite feature groups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Need for the </w:t>
            </w:r>
            <w:proofErr w:type="spellStart"/>
            <w:r w:rsidRPr="0064572C">
              <w:rPr>
                <w:rFonts w:ascii="Arial" w:eastAsia="Times New Roman" w:hAnsi="Arial" w:cs="Arial"/>
                <w:b/>
                <w:color w:val="000000"/>
                <w:sz w:val="18"/>
              </w:rPr>
              <w:t>Gnb</w:t>
            </w:r>
            <w:proofErr w:type="spellEnd"/>
            <w:r w:rsidRPr="0064572C">
              <w:rPr>
                <w:rFonts w:ascii="Arial" w:eastAsia="Times New Roman" w:hAnsi="Arial" w:cs="Arial"/>
                <w:b/>
                <w:color w:val="000000"/>
                <w:sz w:val="18"/>
              </w:rPr>
              <w:t xml:space="preserve"> to know if the feature is supported</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Applicable to the capability signalling exchange between </w:t>
            </w:r>
            <w:proofErr w:type="spellStart"/>
            <w:r w:rsidRPr="0064572C">
              <w:rPr>
                <w:rFonts w:ascii="Arial" w:eastAsia="Times New Roman" w:hAnsi="Arial" w:cs="Arial"/>
                <w:b/>
                <w:color w:val="000000"/>
                <w:sz w:val="18"/>
              </w:rPr>
              <w:t>Ues</w:t>
            </w:r>
            <w:proofErr w:type="spellEnd"/>
            <w:r w:rsidRPr="0064572C">
              <w:rPr>
                <w:rFonts w:ascii="Arial" w:eastAsia="Times New Roman" w:hAnsi="Arial" w:cs="Arial"/>
                <w:b/>
                <w:color w:val="000000"/>
                <w:sz w:val="18"/>
              </w:rPr>
              <w:t xml:space="preserve"> (V2X WI only)”.</w:t>
            </w:r>
          </w:p>
        </w:tc>
        <w:tc>
          <w:tcPr>
            <w:tcW w:w="0" w:type="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Consequence if the feature is not supported by the UE</w:t>
            </w:r>
          </w:p>
        </w:tc>
        <w:tc>
          <w:tcPr>
            <w:tcW w:w="0" w:type="auto"/>
            <w:shd w:val="clear" w:color="auto" w:fill="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Type</w:t>
            </w:r>
          </w:p>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(the ‘type’ definition from UE features should be based on the granularity of 1) Per UE or 2) Per Band or 3) Per BC or 4) Per FS or 5) Per FSPC)</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FDD/TDD differentiation</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FR1/FR2 differentiation</w:t>
            </w:r>
          </w:p>
        </w:tc>
        <w:tc>
          <w:tcPr>
            <w:tcW w:w="0" w:type="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Capability interpretation for mixture of FDD/TDD and/or FR1/FR2</w:t>
            </w:r>
          </w:p>
        </w:tc>
        <w:tc>
          <w:tcPr>
            <w:tcW w:w="74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Note</w:t>
            </w:r>
          </w:p>
        </w:tc>
        <w:tc>
          <w:tcPr>
            <w:tcW w:w="141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Mandatory/Optional</w:t>
            </w:r>
          </w:p>
        </w:tc>
      </w:tr>
      <w:tr w:rsidR="0064572C" w:rsidTr="002A711E">
        <w:trPr>
          <w:trHeight w:val="2145"/>
        </w:trPr>
        <w:tc>
          <w:tcPr>
            <w:tcW w:w="0" w:type="auto"/>
            <w:shd w:val="clear" w:color="auto" w:fill="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w:t>
            </w:r>
          </w:p>
          <w:p w:rsidR="0064572C" w:rsidRPr="005749BE" w:rsidRDefault="0064572C"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宋体" w:hAnsi="Arial" w:cs="Arial"/>
                <w:color w:val="000000"/>
                <w:sz w:val="18"/>
                <w:lang w:val="en-US" w:eastAsia="zh-CN"/>
              </w:rPr>
              <w:t>Increased MOP for CA and DC</w:t>
            </w:r>
          </w:p>
        </w:tc>
        <w:tc>
          <w:tcPr>
            <w:tcW w:w="0" w:type="auto"/>
            <w:shd w:val="clear" w:color="auto" w:fill="auto"/>
          </w:tcPr>
          <w:p w:rsidR="0064572C" w:rsidRPr="005749BE" w:rsidRDefault="0064572C" w:rsidP="000C0E65">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1</w:t>
            </w:r>
          </w:p>
        </w:tc>
        <w:tc>
          <w:tcPr>
            <w:tcW w:w="0" w:type="auto"/>
            <w:shd w:val="clear" w:color="auto" w:fill="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Higher Power Limit CA_DC</w:t>
            </w:r>
          </w:p>
        </w:tc>
        <w:tc>
          <w:tcPr>
            <w:tcW w:w="0" w:type="auto"/>
            <w:shd w:val="clear" w:color="auto" w:fill="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Support of increase in maximum output power above the power class indication</w:t>
            </w:r>
          </w:p>
        </w:tc>
        <w:tc>
          <w:tcPr>
            <w:tcW w:w="0" w:type="auto"/>
            <w:shd w:val="clear" w:color="auto" w:fill="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0" w:type="auto"/>
            <w:shd w:val="clear" w:color="auto" w:fill="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hint="eastAsia"/>
                <w:color w:val="000000"/>
                <w:sz w:val="18"/>
                <w:lang w:val="en-US" w:eastAsia="zh-CN"/>
              </w:rPr>
              <w:t>Y</w:t>
            </w:r>
            <w:r w:rsidRPr="005749BE">
              <w:rPr>
                <w:rFonts w:ascii="Arial" w:eastAsia="宋体" w:hAnsi="Arial" w:cs="Arial"/>
                <w:color w:val="000000"/>
                <w:sz w:val="18"/>
                <w:lang w:val="en-US" w:eastAsia="zh-CN"/>
              </w:rPr>
              <w:t>es</w:t>
            </w:r>
          </w:p>
        </w:tc>
        <w:tc>
          <w:tcPr>
            <w:tcW w:w="0" w:type="auto"/>
            <w:shd w:val="clear" w:color="auto" w:fill="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UE is limited in MOP as indicated by the power class when configured for CA or DC</w:t>
            </w:r>
          </w:p>
        </w:tc>
        <w:tc>
          <w:tcPr>
            <w:tcW w:w="0" w:type="auto"/>
            <w:shd w:val="clear" w:color="auto" w:fill="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Per BC</w:t>
            </w:r>
          </w:p>
        </w:tc>
        <w:tc>
          <w:tcPr>
            <w:tcW w:w="0" w:type="auto"/>
            <w:shd w:val="clear" w:color="auto" w:fill="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shd w:val="clear" w:color="auto" w:fill="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FR1 only</w:t>
            </w:r>
          </w:p>
        </w:tc>
        <w:tc>
          <w:tcPr>
            <w:tcW w:w="0" w:type="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746" w:type="dxa"/>
            <w:shd w:val="clear" w:color="auto" w:fill="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416" w:type="dxa"/>
            <w:shd w:val="clear" w:color="auto" w:fill="auto"/>
          </w:tcPr>
          <w:p w:rsidR="0064572C" w:rsidRPr="005749BE" w:rsidRDefault="0064572C" w:rsidP="000C0E65">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Optional with capability signaling</w:t>
            </w:r>
          </w:p>
        </w:tc>
      </w:tr>
    </w:tbl>
    <w:p w:rsidR="0064572C" w:rsidRDefault="0064572C" w:rsidP="009855A4">
      <w:pPr>
        <w:rPr>
          <w:rFonts w:eastAsiaTheme="minorEastAsia"/>
          <w:lang w:eastAsia="zh-CN"/>
        </w:rPr>
      </w:pPr>
    </w:p>
    <w:p w:rsidR="00EF6878" w:rsidRPr="00EF6878" w:rsidRDefault="00EF6878" w:rsidP="009855A4">
      <w:pPr>
        <w:rPr>
          <w:rFonts w:eastAsiaTheme="minorEastAsia"/>
          <w:lang w:eastAsia="zh-CN"/>
        </w:rPr>
      </w:pPr>
    </w:p>
    <w:sectPr w:rsidR="00EF6878" w:rsidRPr="00EF6878"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EB9" w:rsidRDefault="00BC2EB9">
      <w:r>
        <w:separator/>
      </w:r>
    </w:p>
  </w:endnote>
  <w:endnote w:type="continuationSeparator" w:id="0">
    <w:p w:rsidR="00BC2EB9" w:rsidRDefault="00BC2EB9">
      <w:r>
        <w:continuationSeparator/>
      </w:r>
    </w:p>
  </w:endnote>
  <w:endnote w:type="continuationNotice" w:id="1">
    <w:p w:rsidR="00BC2EB9" w:rsidRDefault="00BC2EB9"/>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11B" w:rsidRDefault="002C611B">
    <w:pPr>
      <w:pStyle w:val="af"/>
      <w:jc w:val="center"/>
      <w:rPr>
        <w:sz w:val="22"/>
      </w:rPr>
    </w:pPr>
    <w:r>
      <w:rPr>
        <w:rStyle w:val="af8"/>
        <w:rFonts w:eastAsia="MS Gothic"/>
      </w:rPr>
      <w:t xml:space="preserve">- </w:t>
    </w:r>
    <w:r w:rsidR="00793CF4">
      <w:rPr>
        <w:rStyle w:val="af8"/>
        <w:rFonts w:eastAsia="MS Gothic"/>
      </w:rPr>
      <w:fldChar w:fldCharType="begin"/>
    </w:r>
    <w:r>
      <w:rPr>
        <w:rStyle w:val="af8"/>
        <w:rFonts w:eastAsia="MS Gothic"/>
      </w:rPr>
      <w:instrText xml:space="preserve"> PAGE </w:instrText>
    </w:r>
    <w:r w:rsidR="00793CF4">
      <w:rPr>
        <w:rStyle w:val="af8"/>
        <w:rFonts w:eastAsia="MS Gothic"/>
      </w:rPr>
      <w:fldChar w:fldCharType="separate"/>
    </w:r>
    <w:r w:rsidR="000C0E65">
      <w:rPr>
        <w:rStyle w:val="af8"/>
        <w:rFonts w:eastAsia="MS Gothic"/>
        <w:noProof/>
      </w:rPr>
      <w:t>1</w:t>
    </w:r>
    <w:r w:rsidR="00793CF4">
      <w:rPr>
        <w:rStyle w:val="af8"/>
        <w:rFonts w:eastAsia="MS Gothic"/>
      </w:rPr>
      <w:fldChar w:fldCharType="end"/>
    </w:r>
    <w:r>
      <w:rPr>
        <w:rStyle w:val="af8"/>
        <w:rFonts w:eastAsia="MS Gothic"/>
      </w:rPr>
      <w:t>/</w:t>
    </w:r>
    <w:r w:rsidR="00793CF4">
      <w:rPr>
        <w:rStyle w:val="af8"/>
        <w:rFonts w:eastAsia="MS Gothic"/>
      </w:rPr>
      <w:fldChar w:fldCharType="begin"/>
    </w:r>
    <w:r>
      <w:rPr>
        <w:rStyle w:val="af8"/>
        <w:rFonts w:eastAsia="MS Gothic"/>
      </w:rPr>
      <w:instrText xml:space="preserve"> NUMPAGES </w:instrText>
    </w:r>
    <w:r w:rsidR="00793CF4">
      <w:rPr>
        <w:rStyle w:val="af8"/>
        <w:rFonts w:eastAsia="MS Gothic"/>
      </w:rPr>
      <w:fldChar w:fldCharType="separate"/>
    </w:r>
    <w:r w:rsidR="000C0E65">
      <w:rPr>
        <w:rStyle w:val="af8"/>
        <w:rFonts w:eastAsia="MS Gothic"/>
        <w:noProof/>
      </w:rPr>
      <w:t>16</w:t>
    </w:r>
    <w:r w:rsidR="00793CF4">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EB9" w:rsidRDefault="00BC2EB9">
      <w:r>
        <w:separator/>
      </w:r>
    </w:p>
  </w:footnote>
  <w:footnote w:type="continuationSeparator" w:id="0">
    <w:p w:rsidR="00BC2EB9" w:rsidRDefault="00BC2EB9">
      <w:r>
        <w:continuationSeparator/>
      </w:r>
    </w:p>
  </w:footnote>
  <w:footnote w:type="continuationNotice" w:id="1">
    <w:p w:rsidR="00BC2EB9" w:rsidRDefault="00BC2EB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47106"/>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860"/>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3E51"/>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583"/>
    <w:rsid w:val="0002786C"/>
    <w:rsid w:val="00030115"/>
    <w:rsid w:val="0003016F"/>
    <w:rsid w:val="0003024D"/>
    <w:rsid w:val="000304B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11"/>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8EA"/>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21"/>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1D5F"/>
    <w:rsid w:val="00062BC7"/>
    <w:rsid w:val="00062E39"/>
    <w:rsid w:val="00062E9D"/>
    <w:rsid w:val="00063776"/>
    <w:rsid w:val="00063798"/>
    <w:rsid w:val="00063813"/>
    <w:rsid w:val="00063997"/>
    <w:rsid w:val="00063DEC"/>
    <w:rsid w:val="00063EF7"/>
    <w:rsid w:val="00063F76"/>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C6"/>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BA1"/>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E65"/>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146"/>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087"/>
    <w:rsid w:val="00185178"/>
    <w:rsid w:val="00185456"/>
    <w:rsid w:val="00185605"/>
    <w:rsid w:val="00185769"/>
    <w:rsid w:val="001857AB"/>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080"/>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35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512"/>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130"/>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0D7E"/>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1E"/>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11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253"/>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520"/>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81A"/>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955"/>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E1"/>
    <w:rsid w:val="003D08FC"/>
    <w:rsid w:val="003D0934"/>
    <w:rsid w:val="003D0A41"/>
    <w:rsid w:val="003D0BF1"/>
    <w:rsid w:val="003D1166"/>
    <w:rsid w:val="003D11DF"/>
    <w:rsid w:val="003D1243"/>
    <w:rsid w:val="003D13CE"/>
    <w:rsid w:val="003D159F"/>
    <w:rsid w:val="003D180C"/>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272"/>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4F1C"/>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C80"/>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ED0"/>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CEC"/>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299"/>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9C9"/>
    <w:rsid w:val="00541D17"/>
    <w:rsid w:val="00541D3E"/>
    <w:rsid w:val="00541F0A"/>
    <w:rsid w:val="00542434"/>
    <w:rsid w:val="005427F0"/>
    <w:rsid w:val="005428A6"/>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B8B"/>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6CC"/>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9BE"/>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209"/>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4BFF"/>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58F"/>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463"/>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738"/>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3D"/>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72C"/>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5CC9"/>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4C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522"/>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76B"/>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8"/>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640"/>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21C"/>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DA1"/>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CF4"/>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0F1"/>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4E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3C3"/>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A6A"/>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5AD"/>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5F"/>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54B"/>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9E"/>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B3E"/>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88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1A3"/>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2F9B"/>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2A5"/>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AB7"/>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095"/>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99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47E"/>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91"/>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2EB9"/>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D65"/>
    <w:rsid w:val="00BE5ECB"/>
    <w:rsid w:val="00BE5F77"/>
    <w:rsid w:val="00BE6590"/>
    <w:rsid w:val="00BE66D0"/>
    <w:rsid w:val="00BE6726"/>
    <w:rsid w:val="00BE6757"/>
    <w:rsid w:val="00BE6B96"/>
    <w:rsid w:val="00BE6C6A"/>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6BB"/>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2E57"/>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86C"/>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AD0"/>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50E"/>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3A"/>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44"/>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386"/>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2E1"/>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7BD"/>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BEA"/>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0D"/>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49D"/>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B0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3FC"/>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878"/>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881"/>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A2D"/>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056"/>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0F2"/>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072"/>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26E"/>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4038453">
      <w:bodyDiv w:val="1"/>
      <w:marLeft w:val="0"/>
      <w:marRight w:val="0"/>
      <w:marTop w:val="0"/>
      <w:marBottom w:val="0"/>
      <w:divBdr>
        <w:top w:val="none" w:sz="0" w:space="0" w:color="auto"/>
        <w:left w:val="none" w:sz="0" w:space="0" w:color="auto"/>
        <w:bottom w:val="none" w:sz="0" w:space="0" w:color="auto"/>
        <w:right w:val="none" w:sz="0" w:space="0" w:color="auto"/>
      </w:divBdr>
    </w:div>
    <w:div w:id="4626924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93525877">
      <w:bodyDiv w:val="1"/>
      <w:marLeft w:val="0"/>
      <w:marRight w:val="0"/>
      <w:marTop w:val="0"/>
      <w:marBottom w:val="0"/>
      <w:divBdr>
        <w:top w:val="none" w:sz="0" w:space="0" w:color="auto"/>
        <w:left w:val="none" w:sz="0" w:space="0" w:color="auto"/>
        <w:bottom w:val="none" w:sz="0" w:space="0" w:color="auto"/>
        <w:right w:val="none" w:sz="0" w:space="0" w:color="auto"/>
      </w:divBdr>
    </w:div>
    <w:div w:id="126899334">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1351622">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2093987">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0419202">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1377444">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595021453">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0717996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38545529">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6FF19291-AEA2-4389-B8A6-C4AF3E974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4992</Words>
  <Characters>28461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2022-08-26T06:31:00Z</dcterms:created>
  <dcterms:modified xsi:type="dcterms:W3CDTF">2022-08-26T06:31:00Z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